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BA989D" w14:textId="7E0B891A" w:rsidR="00610E4F" w:rsidRDefault="00610E4F" w:rsidP="00610E4F">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#100</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R1-</w:t>
      </w:r>
      <w:r w:rsidR="004A39D7" w:rsidRPr="004A39D7">
        <w:rPr>
          <w:rFonts w:ascii="맑은 고딕" w:eastAsia="맑은 고딕" w:hAnsi="맑은 고딕" w:cs="Arial"/>
          <w:b/>
          <w:sz w:val="24"/>
        </w:rPr>
        <w:t>2000774</w:t>
      </w:r>
    </w:p>
    <w:p w14:paraId="647DB678" w14:textId="77777777" w:rsidR="00610E4F" w:rsidRDefault="00610E4F" w:rsidP="00610E4F">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e-Meeting, February 24th – March 6th, 2020</w:t>
      </w:r>
    </w:p>
    <w:p w14:paraId="2992AD99" w14:textId="77777777" w:rsidR="00F14412" w:rsidRPr="00610E4F" w:rsidRDefault="00F144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C607AA">
      <w:pPr>
        <w:pStyle w:val="1"/>
        <w:numPr>
          <w:ilvl w:val="0"/>
          <w:numId w:val="1"/>
        </w:numPr>
        <w:rPr>
          <w:lang w:eastAsia="ko-KR"/>
        </w:rPr>
      </w:pPr>
      <w:r>
        <w:rPr>
          <w:lang w:eastAsia="ko-KR"/>
        </w:rPr>
        <w:t>Introduction</w:t>
      </w:r>
    </w:p>
    <w:p w14:paraId="3B6F8CB5" w14:textId="3CCEADDD" w:rsidR="00EC399A" w:rsidRPr="00EC399A" w:rsidRDefault="00637BC0" w:rsidP="0014544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 xml:space="preserve">In this </w:t>
      </w:r>
      <w:r w:rsidR="00F05D3D">
        <w:rPr>
          <w:rFonts w:ascii="Times New Roman" w:eastAsia="맑은 고딕" w:hAnsi="Times New Roman"/>
          <w:kern w:val="2"/>
          <w:szCs w:val="22"/>
          <w:lang w:eastAsia="ko-KR"/>
        </w:rPr>
        <w:t>contribution, we</w:t>
      </w:r>
      <w:r w:rsidR="00900C66">
        <w:rPr>
          <w:rFonts w:ascii="Times New Roman" w:eastAsia="맑은 고딕" w:hAnsi="Times New Roman"/>
          <w:kern w:val="2"/>
          <w:szCs w:val="22"/>
          <w:lang w:eastAsia="ko-KR"/>
        </w:rPr>
        <w:t xml:space="preserve"> address our views about some of remaining issues</w:t>
      </w:r>
      <w:r w:rsidR="00EC64A9">
        <w:rPr>
          <w:rFonts w:ascii="Times New Roman" w:eastAsia="맑은 고딕" w:hAnsi="Times New Roman"/>
          <w:kern w:val="2"/>
          <w:szCs w:val="22"/>
          <w:lang w:eastAsia="ko-KR"/>
        </w:rPr>
        <w:t xml:space="preserve">, </w:t>
      </w:r>
      <w:r w:rsidR="00900C66">
        <w:rPr>
          <w:rFonts w:ascii="Times New Roman" w:eastAsia="맑은 고딕" w:hAnsi="Times New Roman"/>
          <w:kern w:val="2"/>
          <w:szCs w:val="22"/>
          <w:lang w:eastAsia="ko-KR"/>
        </w:rPr>
        <w:t>mainly focus</w:t>
      </w:r>
      <w:r w:rsidR="00EC64A9">
        <w:rPr>
          <w:rFonts w:ascii="Times New Roman" w:eastAsia="맑은 고딕" w:hAnsi="Times New Roman" w:hint="eastAsia"/>
          <w:kern w:val="2"/>
          <w:szCs w:val="22"/>
          <w:lang w:eastAsia="ko-KR"/>
        </w:rPr>
        <w:t>i</w:t>
      </w:r>
      <w:r w:rsidR="00EC64A9">
        <w:rPr>
          <w:rFonts w:ascii="Times New Roman" w:eastAsia="맑은 고딕" w:hAnsi="Times New Roman"/>
          <w:kern w:val="2"/>
          <w:szCs w:val="22"/>
          <w:lang w:eastAsia="ko-KR"/>
        </w:rPr>
        <w:t>ng</w:t>
      </w:r>
      <w:r w:rsidR="00900C66">
        <w:rPr>
          <w:rFonts w:ascii="Times New Roman" w:eastAsia="맑은 고딕" w:hAnsi="Times New Roman"/>
          <w:kern w:val="2"/>
          <w:szCs w:val="22"/>
          <w:lang w:eastAsia="ko-KR"/>
        </w:rPr>
        <w:t xml:space="preserve"> on the UL CI</w:t>
      </w:r>
      <w:r w:rsidR="00EC64A9">
        <w:rPr>
          <w:rFonts w:ascii="Times New Roman" w:eastAsia="맑은 고딕" w:hAnsi="Times New Roman"/>
          <w:kern w:val="2"/>
          <w:szCs w:val="22"/>
          <w:lang w:eastAsia="ko-KR"/>
        </w:rPr>
        <w:t>.</w:t>
      </w:r>
    </w:p>
    <w:p w14:paraId="79AAE719" w14:textId="342BB6AD" w:rsidR="00243576" w:rsidRDefault="009659E9" w:rsidP="00C607AA">
      <w:pPr>
        <w:pStyle w:val="1"/>
        <w:numPr>
          <w:ilvl w:val="0"/>
          <w:numId w:val="1"/>
        </w:numPr>
        <w:rPr>
          <w:lang w:eastAsia="ko-KR"/>
        </w:rPr>
      </w:pPr>
      <w:r>
        <w:rPr>
          <w:lang w:eastAsia="ko-KR"/>
        </w:rPr>
        <w:t>D</w:t>
      </w:r>
      <w:r>
        <w:rPr>
          <w:rFonts w:hint="eastAsia"/>
          <w:lang w:eastAsia="ko-KR"/>
        </w:rPr>
        <w:t>iscussion</w:t>
      </w:r>
      <w:bookmarkEnd w:id="4"/>
      <w:bookmarkEnd w:id="5"/>
    </w:p>
    <w:p w14:paraId="69868653" w14:textId="0994787A" w:rsidR="00BC3359" w:rsidRDefault="00B901A6" w:rsidP="00C607AA">
      <w:pPr>
        <w:pStyle w:val="H2"/>
        <w:numPr>
          <w:ilvl w:val="1"/>
          <w:numId w:val="1"/>
        </w:numPr>
        <w:ind w:leftChars="0"/>
      </w:pPr>
      <w:r>
        <w:t xml:space="preserve">UL CI with </w:t>
      </w:r>
      <w:r w:rsidR="00BC3359">
        <w:t>UCI</w:t>
      </w:r>
      <w:r w:rsidR="009B2F10">
        <w:t xml:space="preserve"> </w:t>
      </w:r>
      <w:r>
        <w:t>transmissions</w:t>
      </w:r>
    </w:p>
    <w:p w14:paraId="6422B9AC" w14:textId="1526821D" w:rsidR="002F2B1B" w:rsidRDefault="005F4609" w:rsidP="006D49BC">
      <w:pPr>
        <w:pStyle w:val="B1"/>
        <w:ind w:firstLineChars="50" w:firstLine="100"/>
        <w:rPr>
          <w:lang w:eastAsia="ko-KR"/>
        </w:rPr>
      </w:pPr>
      <w:r>
        <w:rPr>
          <w:lang w:eastAsia="ko-KR"/>
        </w:rPr>
        <w:t>A</w:t>
      </w:r>
      <w:r w:rsidR="00FC3471">
        <w:rPr>
          <w:lang w:eastAsia="ko-KR"/>
        </w:rPr>
        <w:t xml:space="preserve">greements </w:t>
      </w:r>
      <w:r>
        <w:rPr>
          <w:lang w:eastAsia="ko-KR"/>
        </w:rPr>
        <w:t xml:space="preserve">in the Rel-16 </w:t>
      </w:r>
      <w:r w:rsidR="00FC3471">
        <w:rPr>
          <w:lang w:eastAsia="ko-KR"/>
        </w:rPr>
        <w:t xml:space="preserve">say </w:t>
      </w:r>
      <w:r w:rsidR="006D49BC">
        <w:rPr>
          <w:lang w:eastAsia="ko-KR"/>
        </w:rPr>
        <w:t xml:space="preserve">the UL CI </w:t>
      </w:r>
      <w:r w:rsidR="00813928">
        <w:rPr>
          <w:lang w:eastAsia="ko-KR"/>
        </w:rPr>
        <w:t xml:space="preserve">can </w:t>
      </w:r>
      <w:r w:rsidR="009B3A33">
        <w:rPr>
          <w:lang w:eastAsia="ko-KR"/>
        </w:rPr>
        <w:t>cancel</w:t>
      </w:r>
      <w:r w:rsidR="00813928">
        <w:rPr>
          <w:lang w:eastAsia="ko-KR"/>
        </w:rPr>
        <w:t xml:space="preserve"> PUSCH</w:t>
      </w:r>
      <w:r>
        <w:rPr>
          <w:lang w:eastAsia="ko-KR"/>
        </w:rPr>
        <w:t xml:space="preserve">, </w:t>
      </w:r>
      <w:r w:rsidR="00813928">
        <w:rPr>
          <w:lang w:eastAsia="ko-KR"/>
        </w:rPr>
        <w:t xml:space="preserve">but cannot </w:t>
      </w:r>
      <w:r w:rsidR="009B3A33">
        <w:rPr>
          <w:lang w:eastAsia="ko-KR"/>
        </w:rPr>
        <w:t>stop</w:t>
      </w:r>
      <w:r w:rsidR="00813928">
        <w:rPr>
          <w:lang w:eastAsia="ko-KR"/>
        </w:rPr>
        <w:t xml:space="preserve"> PUCCH. </w:t>
      </w:r>
      <w:r>
        <w:rPr>
          <w:lang w:eastAsia="ko-KR"/>
        </w:rPr>
        <w:t xml:space="preserve">The HARQ-ACK can be transmitted in either PUCCH if no UL grant is detected or assigned PUSCH does not overlap in time, or PUSCH otherwise. PUCCH may have a priority index but it is not used whether transmit or cancel due to the UL CI. </w:t>
      </w:r>
      <w:r w:rsidR="002F2B1B">
        <w:rPr>
          <w:lang w:eastAsia="ko-KR"/>
        </w:rPr>
        <w:t xml:space="preserve">This is because in the time of discussion </w:t>
      </w:r>
      <w:r w:rsidR="00221F10">
        <w:rPr>
          <w:rFonts w:hint="eastAsia"/>
          <w:lang w:eastAsia="ko-KR"/>
        </w:rPr>
        <w:t xml:space="preserve">it </w:t>
      </w:r>
      <w:r w:rsidR="00221F10">
        <w:rPr>
          <w:lang w:eastAsia="ko-KR"/>
        </w:rPr>
        <w:t xml:space="preserve">was the common understanding that </w:t>
      </w:r>
      <w:r w:rsidR="002F2B1B">
        <w:rPr>
          <w:lang w:eastAsia="ko-KR"/>
        </w:rPr>
        <w:t>HARQ-ACK is worth to be protected, but the UL CI is applied per UL channel/signal not per UCI content. Thus, TS 38.213-g00 section 11.5 says the PUSCH/SRS can be cancelled due to the UL CI, and it is noted that UCI included in the PUSCH is also cancelled.</w:t>
      </w:r>
      <w:r w:rsidR="00221F10">
        <w:rPr>
          <w:lang w:eastAsia="ko-KR"/>
        </w:rPr>
        <w:t xml:space="preserve"> We would propose that even UCI included in the PUSCH may not be cancelled in the following </w:t>
      </w:r>
      <w:r w:rsidR="00C607AA">
        <w:rPr>
          <w:lang w:eastAsia="ko-KR"/>
        </w:rPr>
        <w:t>paragraph</w:t>
      </w:r>
      <w:r w:rsidR="00221F10">
        <w:rPr>
          <w:lang w:eastAsia="ko-KR"/>
        </w:rPr>
        <w:t>.</w:t>
      </w:r>
    </w:p>
    <w:p w14:paraId="1991ADBD" w14:textId="21A6C9E0" w:rsidR="006D49BC" w:rsidRDefault="002F2B1B" w:rsidP="006D49BC">
      <w:pPr>
        <w:pStyle w:val="B1"/>
        <w:ind w:firstLineChars="50" w:firstLine="100"/>
        <w:rPr>
          <w:lang w:eastAsia="ko-KR"/>
        </w:rPr>
      </w:pPr>
      <w:r>
        <w:rPr>
          <w:lang w:eastAsia="ko-KR"/>
        </w:rPr>
        <w:t xml:space="preserve">According to the TS 38.213-g00 section </w:t>
      </w:r>
      <w:r w:rsidR="00CA5296">
        <w:rPr>
          <w:lang w:eastAsia="ko-KR"/>
        </w:rPr>
        <w:t xml:space="preserve">9, the </w:t>
      </w:r>
      <w:r w:rsidR="00EB7CF9">
        <w:rPr>
          <w:lang w:eastAsia="ko-KR"/>
        </w:rPr>
        <w:t>procedure multiplexing UCI onto PUSCH is described with the given PUSCH and the given PUCCH.</w:t>
      </w:r>
      <w:r w:rsidR="00D0160F">
        <w:rPr>
          <w:lang w:eastAsia="ko-KR"/>
        </w:rPr>
        <w:t xml:space="preserve"> </w:t>
      </w:r>
      <w:r w:rsidR="00724D8F">
        <w:rPr>
          <w:lang w:eastAsia="ko-KR"/>
        </w:rPr>
        <w:t>A</w:t>
      </w:r>
      <w:r w:rsidR="00FC3471">
        <w:rPr>
          <w:lang w:eastAsia="ko-KR"/>
        </w:rPr>
        <w:t xml:space="preserve"> UE can multiple all relevant UCIs in the potential PUCCH resource and determine whether UCIs can be piggyback onto the indicated PUSCH resource. We focus on this principle</w:t>
      </w:r>
      <w:r w:rsidR="00710B00">
        <w:rPr>
          <w:lang w:eastAsia="ko-KR"/>
        </w:rPr>
        <w:t xml:space="preserve"> to clarify when the UL CI is applied, and identified two alternatives.</w:t>
      </w:r>
    </w:p>
    <w:p w14:paraId="6EDFC74F" w14:textId="11243FF1" w:rsidR="00710B00" w:rsidRDefault="00710B00" w:rsidP="00C607AA">
      <w:pPr>
        <w:pStyle w:val="B1"/>
        <w:numPr>
          <w:ilvl w:val="0"/>
          <w:numId w:val="2"/>
        </w:numPr>
        <w:rPr>
          <w:lang w:eastAsia="ko-KR"/>
        </w:rPr>
      </w:pPr>
      <w:r>
        <w:rPr>
          <w:lang w:eastAsia="ko-KR"/>
        </w:rPr>
        <w:t>Alt 1: The UL CI is applied after multiplexing PUSCH and UCI.</w:t>
      </w:r>
    </w:p>
    <w:p w14:paraId="19EE0176" w14:textId="7DBA1E9C" w:rsidR="00710B00" w:rsidRDefault="00710B00" w:rsidP="00C607AA">
      <w:pPr>
        <w:pStyle w:val="B1"/>
        <w:numPr>
          <w:ilvl w:val="0"/>
          <w:numId w:val="2"/>
        </w:numPr>
        <w:rPr>
          <w:lang w:eastAsia="ko-KR"/>
        </w:rPr>
      </w:pPr>
      <w:r>
        <w:rPr>
          <w:lang w:eastAsia="ko-KR"/>
        </w:rPr>
        <w:t>Alt 2: The UL CI is applied before multiplexing PUSCH and UCI.</w:t>
      </w:r>
    </w:p>
    <w:p w14:paraId="04C2E236" w14:textId="29478786" w:rsidR="006D49BC" w:rsidRDefault="00710B00" w:rsidP="006D49BC">
      <w:pPr>
        <w:pStyle w:val="B1"/>
        <w:ind w:firstLineChars="50" w:firstLine="100"/>
        <w:rPr>
          <w:lang w:eastAsia="ko-KR"/>
        </w:rPr>
      </w:pPr>
      <w:r>
        <w:rPr>
          <w:rFonts w:hint="eastAsia"/>
          <w:lang w:eastAsia="ko-KR"/>
        </w:rPr>
        <w:t>T</w:t>
      </w:r>
      <w:r>
        <w:rPr>
          <w:lang w:eastAsia="ko-KR"/>
        </w:rPr>
        <w:t xml:space="preserve">he </w:t>
      </w:r>
      <w:r w:rsidR="004906DC">
        <w:rPr>
          <w:lang w:eastAsia="ko-KR"/>
        </w:rPr>
        <w:t xml:space="preserve">difference between the Alt 1 and the Alt 2 is clear. </w:t>
      </w:r>
      <w:r w:rsidR="00BE574F">
        <w:rPr>
          <w:lang w:eastAsia="ko-KR"/>
        </w:rPr>
        <w:t xml:space="preserve">Whenever the UCI is multiplexed on PUSCH, the transmission occurs at the indicated PUSCH resource, where the UL CI can drop. Thus, if </w:t>
      </w:r>
      <w:r w:rsidR="00DE0F37">
        <w:rPr>
          <w:lang w:eastAsia="ko-KR"/>
        </w:rPr>
        <w:t>the DL throughput is be maintained, then the UCI should be protected and the UL CI should not drop the PUSCH. In order to follow previous agreements, the UCI should be mapped onto the PUCCH, which cannot be dropped by the UL CI.</w:t>
      </w:r>
    </w:p>
    <w:p w14:paraId="05E9DF11" w14:textId="0F20338A" w:rsidR="00DE0F37" w:rsidRDefault="00DE0F37" w:rsidP="006D49BC">
      <w:pPr>
        <w:pStyle w:val="B1"/>
        <w:ind w:firstLineChars="50" w:firstLine="100"/>
        <w:rPr>
          <w:lang w:eastAsia="ko-KR"/>
        </w:rPr>
      </w:pPr>
      <w:r>
        <w:rPr>
          <w:lang w:eastAsia="ko-KR"/>
        </w:rPr>
        <w:t>Considering the Alt 1, the UL CI can drop UCI when the PUSCH interferes URLLC. However, the Alt 2 can still transmit the UCI because the UL CI is applied before multiplexing PUSCH and UCI. In other words, the UE can regard the PUSCH as being absent, but with UCI. The UE can transmit the UCI in the indicated PUCCH resource regardless of the UL CI.</w:t>
      </w:r>
    </w:p>
    <w:p w14:paraId="3826F852" w14:textId="2D1824C3" w:rsidR="00DE0F37" w:rsidRDefault="00DE0F37" w:rsidP="006D49BC">
      <w:pPr>
        <w:pStyle w:val="B1"/>
        <w:ind w:firstLineChars="50" w:firstLine="100"/>
        <w:rPr>
          <w:lang w:eastAsia="ko-KR"/>
        </w:rPr>
      </w:pPr>
      <w:r>
        <w:rPr>
          <w:lang w:eastAsia="ko-KR"/>
        </w:rPr>
        <w:t xml:space="preserve">Performing the Alt 2 </w:t>
      </w:r>
      <w:r w:rsidR="005B1C91">
        <w:rPr>
          <w:lang w:eastAsia="ko-KR"/>
        </w:rPr>
        <w:t>might</w:t>
      </w:r>
      <w:r>
        <w:rPr>
          <w:lang w:eastAsia="ko-KR"/>
        </w:rPr>
        <w:t xml:space="preserve"> require the faster capability at the UE, but we expect this is little. When the UCI payload is small, the linear block encoding can be done and rate matched simply by extending </w:t>
      </w:r>
      <w:r w:rsidR="005B1C91">
        <w:rPr>
          <w:lang w:eastAsia="ko-KR"/>
        </w:rPr>
        <w:t xml:space="preserve">coded bits </w:t>
      </w:r>
      <w:r>
        <w:rPr>
          <w:lang w:eastAsia="ko-KR"/>
        </w:rPr>
        <w:t xml:space="preserve">cyclically. We think configured code rate for PUCCH and indicated code rate for PUSCH can be different but only the RE mapping can be different. When the UCI payload is not small, the polar encoding can be done probably with different code rate for PUCCH and PUSCH. </w:t>
      </w:r>
      <w:r w:rsidR="000C1D28">
        <w:rPr>
          <w:lang w:eastAsia="ko-KR"/>
        </w:rPr>
        <w:t xml:space="preserve">If </w:t>
      </w:r>
      <w:r>
        <w:rPr>
          <w:lang w:eastAsia="ko-KR"/>
        </w:rPr>
        <w:t xml:space="preserve">the </w:t>
      </w:r>
      <w:r w:rsidR="00432843">
        <w:rPr>
          <w:lang w:eastAsia="ko-KR"/>
        </w:rPr>
        <w:t>length</w:t>
      </w:r>
      <w:r>
        <w:rPr>
          <w:lang w:eastAsia="ko-KR"/>
        </w:rPr>
        <w:t xml:space="preserve"> </w:t>
      </w:r>
      <w:r w:rsidR="005B1C91">
        <w:rPr>
          <w:lang w:eastAsia="ko-KR"/>
        </w:rPr>
        <w:t xml:space="preserve">(N) </w:t>
      </w:r>
      <w:r>
        <w:rPr>
          <w:lang w:eastAsia="ko-KR"/>
        </w:rPr>
        <w:t xml:space="preserve">is </w:t>
      </w:r>
      <w:r w:rsidR="000C1D28">
        <w:rPr>
          <w:lang w:eastAsia="ko-KR"/>
        </w:rPr>
        <w:t>the same, then the additional complexity to rate matching is negligible and the serving gNB can easily indicate the same kernel size. So in our view, the Alt 2 requires little burden compared to the Alt 1, whereas the benefit is clear.</w:t>
      </w:r>
    </w:p>
    <w:p w14:paraId="5F0948CD" w14:textId="7F281091" w:rsidR="008255E5" w:rsidRDefault="008255E5" w:rsidP="008255E5">
      <w:pPr>
        <w:pStyle w:val="B1"/>
        <w:ind w:firstLineChars="50" w:firstLine="100"/>
        <w:rPr>
          <w:lang w:eastAsia="ko-KR"/>
        </w:rPr>
      </w:pPr>
      <w:r>
        <w:rPr>
          <w:lang w:eastAsia="ko-KR"/>
        </w:rPr>
        <w:t xml:space="preserve">One more point to consider is the UL skipping when configured grant is configured (and activated). If UE determines to transmit a PUSCH on a CG resource, then the UE needs to multiplex UCI. On this assumption, </w:t>
      </w:r>
      <w:r>
        <w:rPr>
          <w:lang w:eastAsia="ko-KR"/>
        </w:rPr>
        <w:lastRenderedPageBreak/>
        <w:t xml:space="preserve">suppose that the UL CI is received to cancel the PUSCH. Following the Alt 1, the UE transmit nothing. Following the Alt 2, the UE transmit PUCCH. On the other hand, if UE determines not to transmit the PUSCH, then the UE needs not monitoring the UL CI and transmit PUCCH. Following any Alt 1 or Alt 2 gives the same result, i.e., transmitting PUCCH. </w:t>
      </w:r>
    </w:p>
    <w:p w14:paraId="46ADC47B" w14:textId="39154A70" w:rsidR="008255E5" w:rsidRDefault="008255E5" w:rsidP="008255E5">
      <w:pPr>
        <w:pStyle w:val="B1"/>
        <w:ind w:firstLineChars="50" w:firstLine="100"/>
        <w:rPr>
          <w:lang w:eastAsia="ko-KR"/>
        </w:rPr>
      </w:pPr>
      <w:r>
        <w:rPr>
          <w:rFonts w:hint="eastAsia"/>
          <w:lang w:eastAsia="ko-KR"/>
        </w:rPr>
        <w:t>I</w:t>
      </w:r>
      <w:r>
        <w:rPr>
          <w:lang w:eastAsia="ko-KR"/>
        </w:rPr>
        <w:t xml:space="preserve">n the end, the gNB does not know in advance whether or not the UE transmit the PUSCH. In this case, the Alt 2 allows that the UE transmits PUCCH and the implementation complexity </w:t>
      </w:r>
    </w:p>
    <w:p w14:paraId="260DF3CA" w14:textId="549BBB08" w:rsidR="00D42E32" w:rsidRDefault="004906DC" w:rsidP="000C1D28">
      <w:pPr>
        <w:pStyle w:val="B1"/>
        <w:ind w:firstLineChars="50" w:firstLine="100"/>
        <w:rPr>
          <w:b/>
          <w:lang w:eastAsia="ko-KR"/>
        </w:rPr>
      </w:pPr>
      <w:bookmarkStart w:id="6" w:name="_Ref24126779"/>
      <w:bookmarkStart w:id="7" w:name="_Hlk24100948"/>
      <w:bookmarkStart w:id="8" w:name="_Ref32499724"/>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BF43F8">
        <w:rPr>
          <w:b/>
          <w:noProof/>
          <w:kern w:val="2"/>
          <w:szCs w:val="22"/>
          <w:lang w:eastAsia="ko-KR"/>
        </w:rPr>
        <w:t>1</w:t>
      </w:r>
      <w:r w:rsidRPr="00CF1C94">
        <w:rPr>
          <w:b/>
        </w:rPr>
        <w:fldChar w:fldCharType="end"/>
      </w:r>
      <w:r w:rsidR="006D49BC" w:rsidRPr="004906DC">
        <w:rPr>
          <w:b/>
          <w:lang w:eastAsia="ko-KR"/>
        </w:rPr>
        <w:t>: The received UL CI is applied before multiplexing PUSCH and UCI</w:t>
      </w:r>
      <w:bookmarkEnd w:id="6"/>
      <w:bookmarkEnd w:id="7"/>
      <w:r w:rsidR="00F27522">
        <w:rPr>
          <w:b/>
          <w:lang w:eastAsia="ko-KR"/>
        </w:rPr>
        <w:t>, and adopt the following text proposal.</w:t>
      </w:r>
      <w:bookmarkEnd w:id="8"/>
    </w:p>
    <w:tbl>
      <w:tblPr>
        <w:tblStyle w:val="a6"/>
        <w:tblW w:w="0" w:type="auto"/>
        <w:tblLook w:val="04A0" w:firstRow="1" w:lastRow="0" w:firstColumn="1" w:lastColumn="0" w:noHBand="0" w:noVBand="1"/>
      </w:tblPr>
      <w:tblGrid>
        <w:gridCol w:w="9016"/>
      </w:tblGrid>
      <w:tr w:rsidR="00724D8F" w14:paraId="2A80E9E2" w14:textId="77777777" w:rsidTr="00864BEB">
        <w:tc>
          <w:tcPr>
            <w:tcW w:w="9016" w:type="dxa"/>
          </w:tcPr>
          <w:p w14:paraId="7119655F" w14:textId="0EFF3B16" w:rsidR="00724D8F" w:rsidRDefault="00724D8F" w:rsidP="00864BEB">
            <w:pPr>
              <w:rPr>
                <w:lang w:eastAsia="ko-KR"/>
              </w:rPr>
            </w:pPr>
            <w:r>
              <w:rPr>
                <w:rFonts w:hint="eastAsia"/>
                <w:lang w:eastAsia="ko-KR"/>
              </w:rPr>
              <w:t>T</w:t>
            </w:r>
            <w:r>
              <w:rPr>
                <w:lang w:eastAsia="ko-KR"/>
              </w:rPr>
              <w:t>S 38.213-g00 section 9</w:t>
            </w:r>
          </w:p>
          <w:p w14:paraId="7652EE03" w14:textId="708A6F97" w:rsidR="00724D8F" w:rsidRDefault="00724D8F" w:rsidP="00864BEB">
            <w:pPr>
              <w:rPr>
                <w:lang w:eastAsia="ko-KR"/>
              </w:rPr>
            </w:pPr>
            <w:r>
              <w:rPr>
                <w:lang w:eastAsia="ko-KR"/>
              </w:rPr>
              <w:t>…</w:t>
            </w:r>
          </w:p>
          <w:p w14:paraId="1FBC1588" w14:textId="77777777" w:rsidR="00724D8F" w:rsidRDefault="00724D8F" w:rsidP="00724D8F">
            <w:pPr>
              <w:rPr>
                <w:lang w:val="en-US"/>
              </w:rPr>
            </w:pPr>
            <w:r w:rsidRPr="00B916EC">
              <w:rPr>
                <w:lang w:val="en-US"/>
              </w:rPr>
              <w:t xml:space="preserve">If a UE </w:t>
            </w:r>
          </w:p>
          <w:p w14:paraId="0D92B6DC" w14:textId="309B670C" w:rsidR="00724D8F" w:rsidRDefault="00724D8F" w:rsidP="00724D8F">
            <w:pPr>
              <w:pStyle w:val="B1"/>
              <w:numPr>
                <w:ilvl w:val="0"/>
                <w:numId w:val="2"/>
              </w:numPr>
            </w:pP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507DCF17" w14:textId="72A0B256" w:rsidR="00724D8F" w:rsidRDefault="00724D8F" w:rsidP="00724D8F">
            <w:pPr>
              <w:pStyle w:val="B1"/>
              <w:numPr>
                <w:ilvl w:val="0"/>
                <w:numId w:val="2"/>
              </w:numPr>
              <w:rPr>
                <w:ins w:id="9" w:author="CS Kim" w:date="2020-02-13T14:46:00Z"/>
              </w:rPr>
            </w:pPr>
            <w:r w:rsidRPr="0088187E">
              <w:t xml:space="preserve">the PUSCH and PUCCH transmissions fulfill the conditions in </w:t>
            </w:r>
            <w:r>
              <w:t>Clause</w:t>
            </w:r>
            <w:r w:rsidRPr="0088187E">
              <w:t xml:space="preserve"> 9.2.5 for UCI multiplexing, </w:t>
            </w:r>
          </w:p>
          <w:p w14:paraId="19E68F2C" w14:textId="6243BCB5" w:rsidR="00555C84" w:rsidRDefault="00555C84" w:rsidP="00724D8F">
            <w:pPr>
              <w:pStyle w:val="B1"/>
              <w:numPr>
                <w:ilvl w:val="0"/>
                <w:numId w:val="2"/>
              </w:numPr>
            </w:pPr>
            <w:ins w:id="10" w:author="CS Kim" w:date="2020-02-13T14:46:00Z">
              <w:r>
                <w:rPr>
                  <w:rFonts w:hint="eastAsia"/>
                  <w:lang w:eastAsia="ko-KR"/>
                </w:rPr>
                <w:t>t</w:t>
              </w:r>
              <w:r>
                <w:rPr>
                  <w:lang w:eastAsia="ko-KR"/>
                </w:rPr>
                <w:t xml:space="preserve">he </w:t>
              </w:r>
            </w:ins>
            <w:ins w:id="11" w:author="CS Kim" w:date="2020-02-13T14:47:00Z">
              <w:r>
                <w:rPr>
                  <w:lang w:eastAsia="ko-KR"/>
                </w:rPr>
                <w:t xml:space="preserve">PUSCH is not cancelled if </w:t>
              </w:r>
              <w:proofErr w:type="spellStart"/>
              <w:r w:rsidRPr="00E94087">
                <w:rPr>
                  <w:i/>
                </w:rPr>
                <w:t>UplinkCancellation</w:t>
              </w:r>
              <w:proofErr w:type="spellEnd"/>
              <w:r>
                <w:rPr>
                  <w:i/>
                </w:rPr>
                <w:t xml:space="preserve"> </w:t>
              </w:r>
              <w:r>
                <w:t>is provided,</w:t>
              </w:r>
            </w:ins>
          </w:p>
          <w:p w14:paraId="057E95E7" w14:textId="77777777" w:rsidR="00724D8F" w:rsidRDefault="00724D8F" w:rsidP="00724D8F">
            <w:pPr>
              <w:rPr>
                <w:lang w:val="en-US"/>
              </w:rPr>
            </w:pPr>
            <w:r w:rsidRPr="00B916EC">
              <w:rPr>
                <w:lang w:val="en-US"/>
              </w:rPr>
              <w:t xml:space="preserve">the UE </w:t>
            </w:r>
          </w:p>
          <w:p w14:paraId="64496BA6" w14:textId="6C630A00" w:rsidR="00724D8F" w:rsidRDefault="00724D8F" w:rsidP="00724D8F">
            <w:pPr>
              <w:pStyle w:val="B1"/>
              <w:numPr>
                <w:ilvl w:val="0"/>
                <w:numId w:val="2"/>
              </w:numPr>
            </w:pP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09E7E154" w14:textId="4DB9944E" w:rsidR="00724D8F" w:rsidRPr="00724D8F" w:rsidRDefault="00724D8F" w:rsidP="008448F5">
            <w:pPr>
              <w:pStyle w:val="B1"/>
              <w:numPr>
                <w:ilvl w:val="0"/>
                <w:numId w:val="2"/>
              </w:numPr>
              <w:rPr>
                <w:lang w:eastAsia="ko-KR"/>
              </w:rPr>
            </w:pP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39C9EB3" w14:textId="77777777" w:rsidR="00724D8F" w:rsidRPr="00C607AA" w:rsidRDefault="00724D8F" w:rsidP="00864BEB">
            <w:pPr>
              <w:pStyle w:val="B1"/>
              <w:rPr>
                <w:lang w:eastAsia="ko-KR"/>
              </w:rPr>
            </w:pPr>
            <w:r>
              <w:rPr>
                <w:lang w:eastAsia="ko-KR"/>
              </w:rPr>
              <w:t>…</w:t>
            </w:r>
          </w:p>
        </w:tc>
      </w:tr>
    </w:tbl>
    <w:p w14:paraId="2E994710" w14:textId="77777777" w:rsidR="00724D8F" w:rsidRPr="00C607AA" w:rsidRDefault="00724D8F" w:rsidP="00724D8F">
      <w:pPr>
        <w:pStyle w:val="B1"/>
        <w:ind w:firstLineChars="50" w:firstLine="100"/>
        <w:rPr>
          <w:lang w:eastAsia="ko-KR"/>
        </w:rPr>
      </w:pPr>
    </w:p>
    <w:p w14:paraId="4EAA7DF9" w14:textId="552366D0" w:rsidR="00003D32" w:rsidRDefault="00257182" w:rsidP="00C607AA">
      <w:pPr>
        <w:pStyle w:val="H2"/>
        <w:numPr>
          <w:ilvl w:val="1"/>
          <w:numId w:val="1"/>
        </w:numPr>
        <w:ind w:leftChars="0"/>
      </w:pPr>
      <w:r>
        <w:t>UL channels applicable to UL CI</w:t>
      </w:r>
    </w:p>
    <w:p w14:paraId="1CC7CAB7" w14:textId="255B8FAF" w:rsidR="00003D32" w:rsidRDefault="00941157" w:rsidP="00576798">
      <w:pPr>
        <w:pStyle w:val="B1"/>
        <w:ind w:firstLineChars="50" w:firstLine="100"/>
        <w:rPr>
          <w:lang w:eastAsia="ko-KR"/>
        </w:rPr>
      </w:pPr>
      <w:r>
        <w:rPr>
          <w:rFonts w:hint="eastAsia"/>
          <w:lang w:eastAsia="ko-KR"/>
        </w:rPr>
        <w:t>T</w:t>
      </w:r>
      <w:r>
        <w:rPr>
          <w:lang w:eastAsia="ko-KR"/>
        </w:rPr>
        <w:t>he motivation of introducing UL CI is to remove the interference from lower prioritized UL channels</w:t>
      </w:r>
      <w:r w:rsidR="00576798">
        <w:rPr>
          <w:lang w:eastAsia="ko-KR"/>
        </w:rPr>
        <w:t xml:space="preserve">, and the higher prioritized UL channels are transmitted. </w:t>
      </w:r>
      <w:r w:rsidR="00983882">
        <w:rPr>
          <w:lang w:eastAsia="ko-KR"/>
        </w:rPr>
        <w:t xml:space="preserve">The </w:t>
      </w:r>
      <w:r w:rsidR="00576798">
        <w:rPr>
          <w:lang w:eastAsia="ko-KR"/>
        </w:rPr>
        <w:t xml:space="preserve">specified </w:t>
      </w:r>
      <w:r w:rsidR="00983882">
        <w:rPr>
          <w:lang w:eastAsia="ko-KR"/>
        </w:rPr>
        <w:t>UL CI can cancel PUSCH or SRS if necessary,</w:t>
      </w:r>
      <w:r w:rsidR="00576798">
        <w:rPr>
          <w:lang w:eastAsia="ko-KR"/>
        </w:rPr>
        <w:t xml:space="preserve"> however,</w:t>
      </w:r>
      <w:r w:rsidR="00983882">
        <w:rPr>
          <w:lang w:eastAsia="ko-KR"/>
        </w:rPr>
        <w:t xml:space="preserve"> in the TS 38.213</w:t>
      </w:r>
      <w:r>
        <w:rPr>
          <w:lang w:eastAsia="ko-KR"/>
        </w:rPr>
        <w:t>-g</w:t>
      </w:r>
      <w:r w:rsidR="00983882">
        <w:rPr>
          <w:lang w:eastAsia="ko-KR"/>
        </w:rPr>
        <w:t xml:space="preserve">00 does not state the priority of UL channels. </w:t>
      </w:r>
      <w:r w:rsidR="00D33191">
        <w:rPr>
          <w:lang w:eastAsia="ko-KR"/>
        </w:rPr>
        <w:t xml:space="preserve">Following the agreement, the PUSCH of priority index 0 and the SRS of both priority index 0 and 1 can be cancelled with some conditions. </w:t>
      </w:r>
      <w:r w:rsidR="00617688">
        <w:rPr>
          <w:lang w:eastAsia="ko-KR"/>
        </w:rPr>
        <w:t>T</w:t>
      </w:r>
      <w:r w:rsidR="00983882">
        <w:rPr>
          <w:lang w:eastAsia="ko-KR"/>
        </w:rPr>
        <w:t xml:space="preserve">he </w:t>
      </w:r>
      <w:r w:rsidR="00576798">
        <w:rPr>
          <w:lang w:eastAsia="ko-KR"/>
        </w:rPr>
        <w:t xml:space="preserve">additional text </w:t>
      </w:r>
      <w:r w:rsidR="00983882">
        <w:rPr>
          <w:lang w:eastAsia="ko-KR"/>
        </w:rPr>
        <w:t xml:space="preserve">would include </w:t>
      </w:r>
      <w:r>
        <w:rPr>
          <w:lang w:eastAsia="ko-KR"/>
        </w:rPr>
        <w:t xml:space="preserve">that </w:t>
      </w:r>
      <w:r w:rsidR="00983882">
        <w:rPr>
          <w:lang w:eastAsia="ko-KR"/>
        </w:rPr>
        <w:t xml:space="preserve">the lower </w:t>
      </w:r>
      <w:r w:rsidR="00576798">
        <w:rPr>
          <w:lang w:eastAsia="ko-KR"/>
        </w:rPr>
        <w:t xml:space="preserve">prioritized </w:t>
      </w:r>
      <w:r w:rsidR="00D33191">
        <w:rPr>
          <w:lang w:eastAsia="ko-KR"/>
        </w:rPr>
        <w:t>PUSCH and the SRS resource</w:t>
      </w:r>
      <w:r w:rsidR="00983882">
        <w:rPr>
          <w:lang w:eastAsia="ko-KR"/>
        </w:rPr>
        <w:t xml:space="preserve"> will be cancelled.</w:t>
      </w:r>
    </w:p>
    <w:p w14:paraId="358D5E0E" w14:textId="25B4F9B7" w:rsidR="00576798" w:rsidRDefault="00576798" w:rsidP="00576798">
      <w:pPr>
        <w:pStyle w:val="B1"/>
        <w:ind w:firstLineChars="50" w:firstLine="100"/>
        <w:rPr>
          <w:lang w:eastAsia="ko-KR"/>
        </w:rPr>
      </w:pPr>
      <w:r>
        <w:rPr>
          <w:rFonts w:hint="eastAsia"/>
          <w:lang w:eastAsia="ko-KR"/>
        </w:rPr>
        <w:t>W</w:t>
      </w:r>
      <w:r>
        <w:rPr>
          <w:lang w:eastAsia="ko-KR"/>
        </w:rPr>
        <w:t xml:space="preserve">e would like to emphasize that cancelling is restrictive. When the UL channel is being transmitted and the UL CI is detected, the UE should cancel the ongoing transmission, whereas the UL channel is yet transmitted while the UE is preparing for transmission, the UE simply does not transmit the UL transmission. The better text would include that the lower prioritized channel </w:t>
      </w:r>
      <w:r w:rsidR="0088464A">
        <w:rPr>
          <w:lang w:eastAsia="ko-KR"/>
        </w:rPr>
        <w:t>does not even initiate the transmission.</w:t>
      </w:r>
    </w:p>
    <w:p w14:paraId="2ADCAF7C" w14:textId="28F04573" w:rsidR="00064C6C" w:rsidRPr="00064C6C" w:rsidRDefault="00064C6C" w:rsidP="00576798">
      <w:pPr>
        <w:pStyle w:val="B1"/>
        <w:ind w:firstLineChars="50" w:firstLine="100"/>
        <w:rPr>
          <w:lang w:eastAsia="ko-KR"/>
        </w:rPr>
      </w:pPr>
      <w:r>
        <w:rPr>
          <w:lang w:eastAsia="ko-KR"/>
        </w:rPr>
        <w:t>In addition, in our understanding, SRS triggered by UL grant with priority index 1 was not discussed in terms of UL CI. The Rel-16 NR uses SRS resources significantly, it would be beneficial that the triggered SRS resource may not be cancelled</w:t>
      </w:r>
      <w:r w:rsidR="00E20BD3">
        <w:rPr>
          <w:lang w:eastAsia="ko-KR"/>
        </w:rPr>
        <w:t xml:space="preserve"> if it has the high priority.</w:t>
      </w:r>
      <w:r>
        <w:rPr>
          <w:lang w:eastAsia="ko-KR"/>
        </w:rPr>
        <w:t>.</w:t>
      </w:r>
    </w:p>
    <w:p w14:paraId="7CCBDF5C" w14:textId="17C67D57" w:rsidR="00576798" w:rsidRDefault="00D33191" w:rsidP="00576798">
      <w:pPr>
        <w:pStyle w:val="B1"/>
        <w:ind w:firstLineChars="50" w:firstLine="100"/>
        <w:rPr>
          <w:lang w:eastAsia="ko-KR"/>
        </w:rPr>
      </w:pPr>
      <w:bookmarkStart w:id="12" w:name="_Ref32499745"/>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BF43F8">
        <w:rPr>
          <w:b/>
          <w:noProof/>
          <w:kern w:val="2"/>
          <w:szCs w:val="22"/>
          <w:lang w:eastAsia="ko-KR"/>
        </w:rPr>
        <w:t>2</w:t>
      </w:r>
      <w:r w:rsidRPr="00CF1C94">
        <w:rPr>
          <w:b/>
        </w:rPr>
        <w:fldChar w:fldCharType="end"/>
      </w:r>
      <w:r w:rsidRPr="004906DC">
        <w:rPr>
          <w:b/>
          <w:lang w:eastAsia="ko-KR"/>
        </w:rPr>
        <w:t xml:space="preserve">: </w:t>
      </w:r>
      <w:r w:rsidR="00BB48FF">
        <w:rPr>
          <w:b/>
          <w:lang w:eastAsia="ko-KR"/>
        </w:rPr>
        <w:t>To clarify the interpretation of the UL CI, a</w:t>
      </w:r>
      <w:r>
        <w:rPr>
          <w:b/>
          <w:lang w:eastAsia="ko-KR"/>
        </w:rPr>
        <w:t>dopt the following text proposal.</w:t>
      </w:r>
      <w:bookmarkEnd w:id="12"/>
    </w:p>
    <w:tbl>
      <w:tblPr>
        <w:tblStyle w:val="a6"/>
        <w:tblW w:w="0" w:type="auto"/>
        <w:tblLook w:val="04A0" w:firstRow="1" w:lastRow="0" w:firstColumn="1" w:lastColumn="0" w:noHBand="0" w:noVBand="1"/>
      </w:tblPr>
      <w:tblGrid>
        <w:gridCol w:w="9016"/>
      </w:tblGrid>
      <w:tr w:rsidR="00941157" w14:paraId="7A0A2678" w14:textId="77777777" w:rsidTr="00941157">
        <w:tc>
          <w:tcPr>
            <w:tcW w:w="9016" w:type="dxa"/>
          </w:tcPr>
          <w:p w14:paraId="5E79D434" w14:textId="3934A301" w:rsidR="00941157" w:rsidRDefault="00941157" w:rsidP="00941157">
            <w:pPr>
              <w:rPr>
                <w:rFonts w:eastAsiaTheme="minorEastAsia"/>
                <w:lang w:val="en-US" w:eastAsia="ko-KR"/>
              </w:rPr>
            </w:pPr>
            <w:r>
              <w:rPr>
                <w:rFonts w:eastAsiaTheme="minorEastAsia" w:hint="eastAsia"/>
                <w:lang w:val="en-US" w:eastAsia="ko-KR"/>
              </w:rPr>
              <w:t>T</w:t>
            </w:r>
            <w:r>
              <w:rPr>
                <w:rFonts w:eastAsiaTheme="minorEastAsia"/>
                <w:lang w:val="en-US" w:eastAsia="ko-KR"/>
              </w:rPr>
              <w:t>S 38.213-g00 section 11.5</w:t>
            </w:r>
          </w:p>
          <w:p w14:paraId="335E3D6D" w14:textId="4740783A" w:rsidR="00BB48FF" w:rsidRPr="00941157" w:rsidRDefault="00BB48FF" w:rsidP="00941157">
            <w:pPr>
              <w:rPr>
                <w:rFonts w:eastAsiaTheme="minorEastAsia" w:hint="eastAsia"/>
                <w:lang w:val="en-US" w:eastAsia="ko-KR"/>
              </w:rPr>
            </w:pPr>
            <w:r>
              <w:rPr>
                <w:rFonts w:eastAsiaTheme="minorEastAsia"/>
                <w:lang w:val="en-US" w:eastAsia="ko-KR"/>
              </w:rPr>
              <w:t>…</w:t>
            </w:r>
          </w:p>
          <w:p w14:paraId="7272D2B6" w14:textId="7E5690D1" w:rsidR="00941157" w:rsidRPr="00343CE0" w:rsidRDefault="00941157" w:rsidP="00941157">
            <w:pPr>
              <w:rPr>
                <w:rFonts w:eastAsia="DengXian"/>
                <w:lang w:val="en-US" w:eastAsia="zh-CN"/>
              </w:rPr>
            </w:pPr>
            <w:r w:rsidRPr="00343CE0">
              <w:rPr>
                <w:rFonts w:eastAsia="DengXian"/>
                <w:lang w:val="en-US" w:eastAsia="zh-CN"/>
              </w:rPr>
              <w:t xml:space="preserve">A UE that detects a DCI format 2_4 for a serving cell </w:t>
            </w:r>
            <w:ins w:id="13" w:author="CS Kim" w:date="2020-02-13T12:54:00Z">
              <w:r w:rsidR="009B3A33">
                <w:rPr>
                  <w:rFonts w:eastAsia="DengXian"/>
                  <w:lang w:val="en-US" w:eastAsia="zh-CN"/>
                </w:rPr>
                <w:t>does not transmit</w:t>
              </w:r>
            </w:ins>
            <w:ins w:id="14" w:author="CS Kim" w:date="2020-02-13T11:12:00Z">
              <w:r w:rsidR="00D33191">
                <w:rPr>
                  <w:rFonts w:eastAsia="DengXian"/>
                  <w:lang w:val="en-US" w:eastAsia="zh-CN"/>
                </w:rPr>
                <w:t xml:space="preserve"> or </w:t>
              </w:r>
            </w:ins>
            <w:r w:rsidRPr="00343CE0">
              <w:rPr>
                <w:rFonts w:eastAsia="DengXian"/>
                <w:lang w:val="en-US" w:eastAsia="zh-CN"/>
              </w:rPr>
              <w:t>cancels</w:t>
            </w:r>
            <w:r w:rsidR="00D33191">
              <w:rPr>
                <w:rFonts w:eastAsia="DengXian"/>
                <w:lang w:val="en-US" w:eastAsia="zh-CN"/>
              </w:rPr>
              <w:t xml:space="preserve"> </w:t>
            </w:r>
            <w:r w:rsidRPr="00343CE0">
              <w:rPr>
                <w:rFonts w:eastAsia="DengXian"/>
                <w:lang w:val="en-US" w:eastAsia="zh-CN"/>
              </w:rPr>
              <w:t>a</w:t>
            </w:r>
            <w:r>
              <w:rPr>
                <w:rFonts w:eastAsia="DengXian"/>
                <w:lang w:val="en-US" w:eastAsia="zh-CN"/>
              </w:rPr>
              <w:t xml:space="preserve"> </w:t>
            </w:r>
            <w:r w:rsidRPr="00343CE0">
              <w:rPr>
                <w:rFonts w:eastAsia="DengXian"/>
                <w:lang w:val="en-US" w:eastAsia="zh-CN"/>
              </w:rPr>
              <w:t>PUSCH transmission</w:t>
            </w:r>
            <w:r>
              <w:rPr>
                <w:rFonts w:eastAsia="DengXian"/>
                <w:lang w:val="en-US" w:eastAsia="zh-CN"/>
              </w:rPr>
              <w:t>, or a repetition of a PUSCH transmission [6, TS 38.214]</w:t>
            </w:r>
            <w:r w:rsidR="0088464A">
              <w:rPr>
                <w:rFonts w:eastAsia="DengXian"/>
                <w:lang w:val="en-US" w:eastAsia="zh-CN"/>
              </w:rPr>
              <w:t xml:space="preserve"> </w:t>
            </w:r>
            <w:r>
              <w:rPr>
                <w:rFonts w:eastAsia="DengXian"/>
                <w:lang w:val="en-US" w:eastAsia="zh-CN"/>
              </w:rPr>
              <w:t>if the PUSCH transmission is with repetitions</w:t>
            </w:r>
            <w:ins w:id="15" w:author="CS Kim" w:date="2020-02-13T11:09:00Z">
              <w:r w:rsidR="0088464A">
                <w:rPr>
                  <w:rFonts w:eastAsia="DengXian"/>
                  <w:lang w:val="en-US" w:eastAsia="zh-CN"/>
                </w:rPr>
                <w:t xml:space="preserve">, of </w:t>
              </w:r>
              <w:r w:rsidR="0088464A">
                <w:rPr>
                  <w:lang w:eastAsia="zh-CN"/>
                </w:rPr>
                <w:t>priority index 0</w:t>
              </w:r>
            </w:ins>
            <w:r>
              <w:rPr>
                <w:rFonts w:eastAsia="DengXian"/>
                <w:lang w:val="en-US" w:eastAsia="zh-CN"/>
              </w:rPr>
              <w:t>,</w:t>
            </w:r>
            <w:r w:rsidRPr="00343CE0">
              <w:rPr>
                <w:rFonts w:eastAsia="DengXian"/>
                <w:lang w:val="en-US" w:eastAsia="zh-CN"/>
              </w:rPr>
              <w:t xml:space="preserve"> or an SRS transmission</w:t>
            </w:r>
            <w:ins w:id="16" w:author="CS Kim" w:date="2020-02-13T11:07:00Z">
              <w:r w:rsidR="0088464A">
                <w:rPr>
                  <w:rFonts w:eastAsia="DengXian"/>
                  <w:lang w:val="en-US" w:eastAsia="zh-CN"/>
                </w:rPr>
                <w:t xml:space="preserve"> </w:t>
              </w:r>
            </w:ins>
            <w:ins w:id="17" w:author="CS Kim" w:date="2020-02-13T15:43:00Z">
              <w:r w:rsidR="00064C6C">
                <w:rPr>
                  <w:rFonts w:eastAsia="DengXian"/>
                  <w:lang w:val="en-US" w:eastAsia="zh-CN"/>
                </w:rPr>
                <w:t xml:space="preserve">triggered by DCI </w:t>
              </w:r>
            </w:ins>
            <w:ins w:id="18" w:author="CS Kim" w:date="2020-02-13T11:07:00Z">
              <w:r w:rsidR="0088464A">
                <w:rPr>
                  <w:rFonts w:eastAsia="DengXian"/>
                  <w:lang w:val="en-US" w:eastAsia="zh-CN"/>
                </w:rPr>
                <w:t>of priority index</w:t>
              </w:r>
            </w:ins>
            <w:r w:rsidRPr="00343CE0">
              <w:rPr>
                <w:rFonts w:eastAsia="DengXian"/>
                <w:lang w:val="en-US" w:eastAsia="zh-CN"/>
              </w:rPr>
              <w:t xml:space="preserve"> </w:t>
            </w:r>
            <w:ins w:id="19" w:author="CS Kim" w:date="2020-02-15T00:39:00Z">
              <w:r w:rsidR="009D1F1B">
                <w:rPr>
                  <w:rFonts w:eastAsia="DengXian"/>
                  <w:lang w:val="en-US" w:eastAsia="zh-CN"/>
                </w:rPr>
                <w:t xml:space="preserve">0 </w:t>
              </w:r>
            </w:ins>
            <w:r w:rsidRPr="00343CE0">
              <w:rPr>
                <w:rFonts w:eastAsia="DengXian"/>
                <w:lang w:val="en-US" w:eastAsia="zh-CN"/>
              </w:rPr>
              <w:t>on the serving cell if, respectively,</w:t>
            </w:r>
          </w:p>
          <w:p w14:paraId="3A0A798B" w14:textId="77777777" w:rsidR="00941157" w:rsidRPr="00343CE0" w:rsidRDefault="00941157" w:rsidP="00941157">
            <w:pPr>
              <w:ind w:left="568" w:hanging="284"/>
              <w:rPr>
                <w:rFonts w:eastAsia="DengXian"/>
                <w:lang w:val="en-US" w:eastAsia="zh-CN"/>
              </w:rPr>
            </w:pPr>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r>
              <w:rPr>
                <w:rFonts w:eastAsia="DengXian"/>
                <w:lang w:val="en-US" w:eastAsia="zh-CN"/>
              </w:rPr>
              <w:t xml:space="preserve">(repetition of the) </w:t>
            </w:r>
            <w:r w:rsidRPr="00343CE0">
              <w:rPr>
                <w:rFonts w:eastAsia="DengXian"/>
                <w:lang w:val="en-US" w:eastAsia="zh-CN"/>
              </w:rPr>
              <w:t>PUSCH transmission or of the SRS transmission, and</w:t>
            </w:r>
          </w:p>
          <w:p w14:paraId="375BCED1" w14:textId="77777777" w:rsidR="00941157" w:rsidRDefault="00941157" w:rsidP="00941157">
            <w:pPr>
              <w:ind w:left="568" w:hanging="284"/>
              <w:rPr>
                <w:rFonts w:eastAsia="DengXian"/>
                <w:lang w:val="en-US" w:eastAsia="zh-CN"/>
              </w:rPr>
            </w:pPr>
            <w:r w:rsidRPr="00343CE0">
              <w:rPr>
                <w:lang w:val="en-US"/>
              </w:rPr>
              <w:lastRenderedPageBreak/>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r>
              <w:rPr>
                <w:rFonts w:eastAsia="DengXian"/>
                <w:lang w:val="en-US" w:eastAsia="zh-CN"/>
              </w:rPr>
              <w:t xml:space="preserve">(repetition of the) </w:t>
            </w:r>
            <w:r w:rsidRPr="00343CE0">
              <w:rPr>
                <w:rFonts w:eastAsia="DengXian"/>
                <w:lang w:val="en-US" w:eastAsia="zh-CN"/>
              </w:rPr>
              <w:t>PUSCH transmission or of the SRS transmission</w:t>
            </w:r>
          </w:p>
          <w:p w14:paraId="454EC5E1" w14:textId="48E029E7" w:rsidR="00BB48FF" w:rsidRPr="00941157" w:rsidRDefault="00BB48FF" w:rsidP="00BB48FF">
            <w:pPr>
              <w:rPr>
                <w:rFonts w:hint="eastAsia"/>
                <w:lang w:val="en-US" w:eastAsia="ko-KR"/>
              </w:rPr>
            </w:pPr>
            <w:r>
              <w:rPr>
                <w:lang w:val="en-US" w:eastAsia="ko-KR"/>
              </w:rPr>
              <w:t>…</w:t>
            </w:r>
          </w:p>
        </w:tc>
      </w:tr>
    </w:tbl>
    <w:p w14:paraId="671A16F7" w14:textId="589974A3" w:rsidR="006D03FB" w:rsidRDefault="006D03FB" w:rsidP="00C607AA">
      <w:pPr>
        <w:pStyle w:val="H2"/>
        <w:numPr>
          <w:ilvl w:val="1"/>
          <w:numId w:val="1"/>
        </w:numPr>
        <w:ind w:leftChars="0"/>
      </w:pPr>
      <w:r>
        <w:lastRenderedPageBreak/>
        <w:t xml:space="preserve">UL CI monitoring </w:t>
      </w:r>
      <w:r w:rsidR="00606884">
        <w:t>behaviour</w:t>
      </w:r>
    </w:p>
    <w:p w14:paraId="5DE822FB" w14:textId="6FA3FBD1" w:rsidR="006D03FB" w:rsidRDefault="006D03FB" w:rsidP="006D03FB">
      <w:pPr>
        <w:pStyle w:val="B1"/>
        <w:rPr>
          <w:lang w:eastAsia="ko-KR"/>
        </w:rPr>
      </w:pPr>
      <w:r>
        <w:rPr>
          <w:lang w:eastAsia="ko-KR"/>
        </w:rPr>
        <w:t>The UL CI (i.e., DCI format 2_4) can be monitored at every periodicity (e.g., one of 1,2,4,5 slots), and each UL CI indicates a</w:t>
      </w:r>
      <w:r w:rsidRPr="00772A5E">
        <w:rPr>
          <w:lang w:eastAsia="ko-KR"/>
        </w:rPr>
        <w:t xml:space="preserve"> </w:t>
      </w:r>
      <w:r w:rsidRPr="00772A5E">
        <w:rPr>
          <w:rFonts w:eastAsia="SimSun"/>
          <w:lang w:eastAsia="zh-CN"/>
        </w:rPr>
        <w:t>time duration</w:t>
      </w:r>
      <w:r>
        <w:rPr>
          <w:rFonts w:eastAsia="SimSun"/>
          <w:i/>
          <w:lang w:eastAsia="zh-CN"/>
        </w:rPr>
        <w:t xml:space="preserve"> </w:t>
      </w:r>
      <w:r w:rsidRPr="00772A5E">
        <w:rPr>
          <w:rFonts w:eastAsia="SimSun"/>
          <w:lang w:eastAsia="zh-CN"/>
        </w:rPr>
        <w:t>(e.g., periodicity or one of 2,4,7 symbols)</w:t>
      </w:r>
      <w:r>
        <w:rPr>
          <w:rFonts w:eastAsia="SimSun"/>
          <w:lang w:eastAsia="zh-CN"/>
        </w:rPr>
        <w:t>. Depending on the semi-static slot configuration and the SSB position, some symbols can be indicated twice. In this case, there is a possibility to have different cancellation value (either 0 or 1)</w:t>
      </w:r>
      <w:r w:rsidR="00C31794">
        <w:rPr>
          <w:rFonts w:eastAsia="SimSun"/>
          <w:lang w:eastAsia="zh-CN"/>
        </w:rPr>
        <w:t xml:space="preserve"> for a given </w:t>
      </w:r>
      <w:r w:rsidR="002103D0">
        <w:rPr>
          <w:rFonts w:eastAsia="SimSun"/>
          <w:lang w:eastAsia="zh-CN"/>
        </w:rPr>
        <w:t>resource region</w:t>
      </w:r>
      <w:r>
        <w:rPr>
          <w:rFonts w:eastAsia="SimSun"/>
          <w:lang w:eastAsia="zh-CN"/>
        </w:rPr>
        <w:t xml:space="preserve">. </w:t>
      </w:r>
      <w:r w:rsidR="002103D0">
        <w:rPr>
          <w:rFonts w:eastAsia="SimSun"/>
          <w:lang w:eastAsia="zh-CN"/>
        </w:rPr>
        <w:t>A</w:t>
      </w:r>
      <w:r>
        <w:rPr>
          <w:rFonts w:eastAsia="SimSun"/>
          <w:lang w:eastAsia="zh-CN"/>
        </w:rPr>
        <w:t xml:space="preserve"> UE </w:t>
      </w:r>
      <w:r w:rsidR="002103D0">
        <w:rPr>
          <w:rFonts w:eastAsia="SimSun"/>
          <w:lang w:eastAsia="zh-CN"/>
        </w:rPr>
        <w:t>might</w:t>
      </w:r>
      <w:r>
        <w:rPr>
          <w:rFonts w:eastAsia="SimSun"/>
          <w:lang w:eastAsia="zh-CN"/>
        </w:rPr>
        <w:t xml:space="preserve"> take the last received UL CI into account</w:t>
      </w:r>
      <w:r w:rsidR="002103D0">
        <w:rPr>
          <w:rFonts w:eastAsia="SimSun"/>
          <w:lang w:eastAsia="zh-CN"/>
        </w:rPr>
        <w:t xml:space="preserve"> if two or more UL CIs are decoded</w:t>
      </w:r>
      <w:r>
        <w:rPr>
          <w:rFonts w:eastAsia="SimSun"/>
          <w:lang w:eastAsia="zh-CN"/>
        </w:rPr>
        <w:t xml:space="preserve">. </w:t>
      </w:r>
      <w:r>
        <w:rPr>
          <w:lang w:eastAsia="ko-KR"/>
        </w:rPr>
        <w:t xml:space="preserve">However, even though a UE is configured to monitor a UL CI, the UE need not monitor at every monitoring occasion. Whenever UE needs to transmit PUSCH either by UL grant or by configured grant, UE </w:t>
      </w:r>
      <w:r w:rsidR="002103D0">
        <w:rPr>
          <w:lang w:eastAsia="ko-KR"/>
        </w:rPr>
        <w:t>need to start</w:t>
      </w:r>
      <w:r>
        <w:rPr>
          <w:lang w:eastAsia="ko-KR"/>
        </w:rPr>
        <w:t xml:space="preserve"> monitor</w:t>
      </w:r>
      <w:r w:rsidR="002103D0">
        <w:rPr>
          <w:lang w:eastAsia="ko-KR"/>
        </w:rPr>
        <w:t>ing</w:t>
      </w:r>
      <w:r>
        <w:rPr>
          <w:lang w:eastAsia="ko-KR"/>
        </w:rPr>
        <w:t xml:space="preserve"> the UL CI. Thus, the desirable behavior is </w:t>
      </w:r>
      <w:r w:rsidR="002103D0">
        <w:rPr>
          <w:lang w:eastAsia="ko-KR"/>
        </w:rPr>
        <w:t xml:space="preserve">for a UE </w:t>
      </w:r>
      <w:r>
        <w:rPr>
          <w:lang w:eastAsia="ko-KR"/>
        </w:rPr>
        <w:t>to monitor the last available UL CI before UL transmissions (i.e. PUSCH and/or SRS).</w:t>
      </w:r>
      <w:r w:rsidR="00606884">
        <w:rPr>
          <w:lang w:eastAsia="ko-KR"/>
        </w:rPr>
        <w:t xml:space="preserve"> </w:t>
      </w:r>
      <w:r>
        <w:rPr>
          <w:lang w:eastAsia="ko-KR"/>
        </w:rPr>
        <w:t>In our understanding, it would be the implementation that the gNB can transmit the updated UL CI in the DCI and the UE can follow the last available UL CI in the DCI.</w:t>
      </w:r>
    </w:p>
    <w:p w14:paraId="2AEA5CE1" w14:textId="74EEC9F9" w:rsidR="00606884" w:rsidRPr="008255E5" w:rsidRDefault="008255E5" w:rsidP="008255E5">
      <w:pPr>
        <w:pStyle w:val="B1"/>
        <w:rPr>
          <w:b/>
          <w:lang w:eastAsia="ko-KR"/>
        </w:rPr>
      </w:pPr>
      <w:bookmarkStart w:id="20" w:name="_Ref32499849"/>
      <w:r w:rsidRPr="008255E5">
        <w:rPr>
          <w:b/>
        </w:rPr>
        <w:t xml:space="preserve">Observation </w:t>
      </w:r>
      <w:r w:rsidRPr="008255E5">
        <w:rPr>
          <w:b/>
        </w:rPr>
        <w:fldChar w:fldCharType="begin"/>
      </w:r>
      <w:r w:rsidRPr="008255E5">
        <w:rPr>
          <w:b/>
        </w:rPr>
        <w:instrText xml:space="preserve"> SEQ Observation \* ARABIC </w:instrText>
      </w:r>
      <w:r w:rsidRPr="008255E5">
        <w:rPr>
          <w:b/>
        </w:rPr>
        <w:fldChar w:fldCharType="separate"/>
      </w:r>
      <w:r w:rsidR="00BF43F8">
        <w:rPr>
          <w:b/>
          <w:noProof/>
        </w:rPr>
        <w:t>1</w:t>
      </w:r>
      <w:r w:rsidRPr="008255E5">
        <w:rPr>
          <w:b/>
        </w:rPr>
        <w:fldChar w:fldCharType="end"/>
      </w:r>
      <w:r w:rsidRPr="008255E5">
        <w:rPr>
          <w:b/>
        </w:rPr>
        <w:t>: No</w:t>
      </w:r>
      <w:r w:rsidR="00606884" w:rsidRPr="008255E5">
        <w:rPr>
          <w:b/>
        </w:rPr>
        <w:t xml:space="preserve"> specification update is necessary for decoding multiple UL CIs for the same resource.</w:t>
      </w:r>
      <w:bookmarkEnd w:id="20"/>
    </w:p>
    <w:p w14:paraId="2D92D3A6" w14:textId="77777777" w:rsidR="006D03FB" w:rsidRDefault="006D03FB" w:rsidP="006D03FB">
      <w:pPr>
        <w:pStyle w:val="B1"/>
        <w:rPr>
          <w:lang w:eastAsia="ko-KR"/>
        </w:rPr>
      </w:pPr>
      <w:r>
        <w:rPr>
          <w:lang w:eastAsia="ko-KR"/>
        </w:rPr>
        <w:t xml:space="preserve"> One more issue is that the changing a UL BWP. According to the TS 38.213-g00, the UE does not monitor any DCI until the slot that has PUSCH transmission. In some sense, it is restrictive to change an active BWP, in our perspective, it can be avoidable by assigning PUSCH appropriately. For instance, PUSCH for low priority can be assigned such that the UE can decode at least one DCI format 2_4 before transmitting any PUSCH in the same slot. </w:t>
      </w:r>
    </w:p>
    <w:p w14:paraId="261093A1" w14:textId="605206EF" w:rsidR="00606884" w:rsidRPr="008255E5" w:rsidRDefault="008255E5" w:rsidP="00606884">
      <w:pPr>
        <w:pStyle w:val="B1"/>
        <w:rPr>
          <w:b/>
          <w:lang w:eastAsia="ko-KR"/>
        </w:rPr>
      </w:pPr>
      <w:bookmarkStart w:id="21" w:name="_Ref32499852"/>
      <w:r w:rsidRPr="008255E5">
        <w:rPr>
          <w:b/>
        </w:rPr>
        <w:t xml:space="preserve">Observation </w:t>
      </w:r>
      <w:r w:rsidRPr="008255E5">
        <w:rPr>
          <w:b/>
        </w:rPr>
        <w:fldChar w:fldCharType="begin"/>
      </w:r>
      <w:r w:rsidRPr="008255E5">
        <w:rPr>
          <w:b/>
        </w:rPr>
        <w:instrText xml:space="preserve"> SEQ Observation \* ARABIC </w:instrText>
      </w:r>
      <w:r w:rsidRPr="008255E5">
        <w:rPr>
          <w:b/>
        </w:rPr>
        <w:fldChar w:fldCharType="separate"/>
      </w:r>
      <w:r w:rsidR="00BF43F8">
        <w:rPr>
          <w:b/>
          <w:noProof/>
        </w:rPr>
        <w:t>2</w:t>
      </w:r>
      <w:r w:rsidRPr="008255E5">
        <w:rPr>
          <w:b/>
        </w:rPr>
        <w:fldChar w:fldCharType="end"/>
      </w:r>
      <w:r w:rsidRPr="008255E5">
        <w:rPr>
          <w:b/>
        </w:rPr>
        <w:t xml:space="preserve">: No </w:t>
      </w:r>
      <w:r w:rsidR="00606884" w:rsidRPr="008255E5">
        <w:rPr>
          <w:b/>
        </w:rPr>
        <w:t>specification update is necessary for changing an active BWP.</w:t>
      </w:r>
      <w:bookmarkEnd w:id="21"/>
    </w:p>
    <w:p w14:paraId="5C8D1234" w14:textId="6C1B5865" w:rsidR="0089074E" w:rsidRDefault="000565F3" w:rsidP="00C607AA">
      <w:pPr>
        <w:pStyle w:val="1"/>
        <w:numPr>
          <w:ilvl w:val="0"/>
          <w:numId w:val="1"/>
        </w:numPr>
        <w:rPr>
          <w:lang w:eastAsia="ko-KR"/>
        </w:rPr>
      </w:pPr>
      <w:r>
        <w:rPr>
          <w:lang w:eastAsia="ko-KR"/>
        </w:rPr>
        <w:t>Conclusion</w:t>
      </w:r>
    </w:p>
    <w:p w14:paraId="19DE5D82" w14:textId="20E0C856" w:rsidR="00E463DB" w:rsidRDefault="009D4764" w:rsidP="0089074E">
      <w:pPr>
        <w:pStyle w:val="B1"/>
        <w:rPr>
          <w:lang w:eastAsia="ko-KR"/>
        </w:rPr>
      </w:pPr>
      <w:r>
        <w:rPr>
          <w:lang w:eastAsia="ko-KR"/>
        </w:rPr>
        <w:t>I</w:t>
      </w:r>
      <w:r>
        <w:rPr>
          <w:rFonts w:hint="eastAsia"/>
          <w:lang w:eastAsia="ko-KR"/>
        </w:rPr>
        <w:t xml:space="preserve">n </w:t>
      </w:r>
      <w:r>
        <w:rPr>
          <w:lang w:eastAsia="ko-KR"/>
        </w:rPr>
        <w:t xml:space="preserve">this contribution, we address our view about </w:t>
      </w:r>
      <w:r w:rsidR="009042AD">
        <w:rPr>
          <w:lang w:eastAsia="ko-KR"/>
        </w:rPr>
        <w:t xml:space="preserve">the remaining issues for </w:t>
      </w:r>
      <w:r>
        <w:rPr>
          <w:lang w:eastAsia="ko-KR"/>
        </w:rPr>
        <w:t>inter-UE</w:t>
      </w:r>
      <w:r w:rsidR="009042AD">
        <w:rPr>
          <w:lang w:eastAsia="ko-KR"/>
        </w:rPr>
        <w:t xml:space="preserve"> UL</w:t>
      </w:r>
      <w:r>
        <w:rPr>
          <w:lang w:eastAsia="ko-KR"/>
        </w:rPr>
        <w:t xml:space="preserve"> transmissions.</w:t>
      </w:r>
    </w:p>
    <w:bookmarkStart w:id="22" w:name="_Hlk7782791"/>
    <w:bookmarkStart w:id="23" w:name="_Hlk24100927"/>
    <w:bookmarkEnd w:id="22"/>
    <w:bookmarkEnd w:id="23"/>
    <w:p w14:paraId="60DE6755" w14:textId="6940235B" w:rsidR="004906DC"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_Ref32499724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BF43F8" w:rsidRPr="00CF1C94">
        <w:rPr>
          <w:b/>
          <w:kern w:val="2"/>
          <w:szCs w:val="22"/>
          <w:lang w:eastAsia="ko-KR"/>
        </w:rPr>
        <w:t xml:space="preserve">Proposal </w:t>
      </w:r>
      <w:r w:rsidR="00BF43F8">
        <w:rPr>
          <w:b/>
          <w:noProof/>
          <w:kern w:val="2"/>
          <w:szCs w:val="22"/>
          <w:lang w:eastAsia="ko-KR"/>
        </w:rPr>
        <w:t>1</w:t>
      </w:r>
      <w:r w:rsidR="00BF43F8" w:rsidRPr="004906DC">
        <w:rPr>
          <w:b/>
          <w:lang w:eastAsia="ko-KR"/>
        </w:rPr>
        <w:t>: The received UL CI is applied before multiplexing PUSCH and UCI</w:t>
      </w:r>
      <w:r w:rsidR="00BF43F8">
        <w:rPr>
          <w:b/>
          <w:lang w:eastAsia="ko-KR"/>
        </w:rPr>
        <w:t>, and adopt the following text proposal.</w:t>
      </w:r>
      <w:r>
        <w:rPr>
          <w:rFonts w:ascii="Times New Roman" w:eastAsia="맑은 고딕" w:hAnsi="Times New Roman"/>
          <w:b/>
          <w:kern w:val="2"/>
          <w:szCs w:val="22"/>
          <w:lang w:eastAsia="ko-KR"/>
        </w:rPr>
        <w:fldChar w:fldCharType="end"/>
      </w:r>
    </w:p>
    <w:p w14:paraId="3FF21370" w14:textId="3B23BCA9" w:rsidR="008255E5"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_Ref32499745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BF43F8" w:rsidRPr="00CF1C94">
        <w:rPr>
          <w:b/>
          <w:kern w:val="2"/>
          <w:szCs w:val="22"/>
          <w:lang w:eastAsia="ko-KR"/>
        </w:rPr>
        <w:t xml:space="preserve">Proposal </w:t>
      </w:r>
      <w:r w:rsidR="00BF43F8">
        <w:rPr>
          <w:b/>
          <w:noProof/>
          <w:kern w:val="2"/>
          <w:szCs w:val="22"/>
          <w:lang w:eastAsia="ko-KR"/>
        </w:rPr>
        <w:t>2</w:t>
      </w:r>
      <w:r w:rsidR="00BF43F8" w:rsidRPr="004906DC">
        <w:rPr>
          <w:b/>
          <w:lang w:eastAsia="ko-KR"/>
        </w:rPr>
        <w:t xml:space="preserve">: </w:t>
      </w:r>
      <w:r w:rsidR="00BF43F8">
        <w:rPr>
          <w:b/>
          <w:lang w:eastAsia="ko-KR"/>
        </w:rPr>
        <w:t>To clarify the interpretation of the UL CI, adopt the following text proposal.</w:t>
      </w:r>
      <w:r>
        <w:rPr>
          <w:rFonts w:ascii="Times New Roman" w:eastAsia="맑은 고딕" w:hAnsi="Times New Roman"/>
          <w:b/>
          <w:kern w:val="2"/>
          <w:szCs w:val="22"/>
          <w:lang w:eastAsia="ko-KR"/>
        </w:rPr>
        <w:fldChar w:fldCharType="end"/>
      </w:r>
    </w:p>
    <w:p w14:paraId="4581F4B6" w14:textId="5A3C4DA4" w:rsidR="008255E5"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_Ref32499849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BF43F8" w:rsidRPr="008255E5">
        <w:rPr>
          <w:b/>
        </w:rPr>
        <w:t xml:space="preserve">Observation </w:t>
      </w:r>
      <w:r w:rsidR="00BF43F8">
        <w:rPr>
          <w:b/>
          <w:noProof/>
        </w:rPr>
        <w:t>1</w:t>
      </w:r>
      <w:r w:rsidR="00BF43F8" w:rsidRPr="008255E5">
        <w:rPr>
          <w:b/>
        </w:rPr>
        <w:t>: No specification update is necessary for decoding multiple UL CIs for the same resource.</w:t>
      </w:r>
      <w:r>
        <w:rPr>
          <w:rFonts w:ascii="Times New Roman" w:eastAsia="맑은 고딕" w:hAnsi="Times New Roman"/>
          <w:b/>
          <w:kern w:val="2"/>
          <w:szCs w:val="22"/>
          <w:lang w:eastAsia="ko-KR"/>
        </w:rPr>
        <w:fldChar w:fldCharType="end"/>
      </w:r>
    </w:p>
    <w:p w14:paraId="1A699BDF" w14:textId="051F8173" w:rsidR="008255E5"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_Ref32499852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BF43F8" w:rsidRPr="008255E5">
        <w:rPr>
          <w:b/>
        </w:rPr>
        <w:t xml:space="preserve">Observation </w:t>
      </w:r>
      <w:r w:rsidR="00BF43F8">
        <w:rPr>
          <w:b/>
          <w:noProof/>
        </w:rPr>
        <w:t>2</w:t>
      </w:r>
      <w:r w:rsidR="00BF43F8" w:rsidRPr="008255E5">
        <w:rPr>
          <w:b/>
        </w:rPr>
        <w:t>: No s</w:t>
      </w:r>
      <w:bookmarkStart w:id="24" w:name="_GoBack"/>
      <w:bookmarkEnd w:id="24"/>
      <w:r w:rsidR="00BF43F8" w:rsidRPr="008255E5">
        <w:rPr>
          <w:b/>
        </w:rPr>
        <w:t>pecification update is necessary for changing an active BWP.</w:t>
      </w:r>
      <w:r>
        <w:rPr>
          <w:rFonts w:ascii="Times New Roman" w:eastAsia="맑은 고딕" w:hAnsi="Times New Roman"/>
          <w:b/>
          <w:kern w:val="2"/>
          <w:szCs w:val="22"/>
          <w:lang w:eastAsia="ko-KR"/>
        </w:rPr>
        <w:fldChar w:fldCharType="end"/>
      </w:r>
    </w:p>
    <w:sectPr w:rsidR="008255E5" w:rsidSect="00DC1AB7">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A21EF9"/>
    <w:multiLevelType w:val="hybridMultilevel"/>
    <w:tmpl w:val="EB34CFE6"/>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2FE80555"/>
    <w:multiLevelType w:val="hybridMultilevel"/>
    <w:tmpl w:val="98D4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485403"/>
    <w:multiLevelType w:val="hybridMultilevel"/>
    <w:tmpl w:val="9BC41930"/>
    <w:lvl w:ilvl="0" w:tplc="FEC0D5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521521"/>
    <w:multiLevelType w:val="hybridMultilevel"/>
    <w:tmpl w:val="771A9C8A"/>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3D32"/>
    <w:rsid w:val="00004E3D"/>
    <w:rsid w:val="00005A4B"/>
    <w:rsid w:val="00006DFD"/>
    <w:rsid w:val="00007A40"/>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3CE5"/>
    <w:rsid w:val="00034163"/>
    <w:rsid w:val="000349B9"/>
    <w:rsid w:val="00034ADE"/>
    <w:rsid w:val="00034FE5"/>
    <w:rsid w:val="000356F9"/>
    <w:rsid w:val="00035ADF"/>
    <w:rsid w:val="00035C3C"/>
    <w:rsid w:val="00036157"/>
    <w:rsid w:val="00036772"/>
    <w:rsid w:val="00037CEC"/>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4C6C"/>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26E7"/>
    <w:rsid w:val="000B3449"/>
    <w:rsid w:val="000B3653"/>
    <w:rsid w:val="000B3D4A"/>
    <w:rsid w:val="000B48E0"/>
    <w:rsid w:val="000B4F36"/>
    <w:rsid w:val="000C1D28"/>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56EC"/>
    <w:rsid w:val="000D6C90"/>
    <w:rsid w:val="000D73BE"/>
    <w:rsid w:val="000D7583"/>
    <w:rsid w:val="000D7942"/>
    <w:rsid w:val="000E1730"/>
    <w:rsid w:val="000E1ADC"/>
    <w:rsid w:val="000E60D8"/>
    <w:rsid w:val="000E64D1"/>
    <w:rsid w:val="000E7139"/>
    <w:rsid w:val="000F0CF0"/>
    <w:rsid w:val="000F1B35"/>
    <w:rsid w:val="000F31E8"/>
    <w:rsid w:val="000F328E"/>
    <w:rsid w:val="000F3758"/>
    <w:rsid w:val="000F67FD"/>
    <w:rsid w:val="000F7122"/>
    <w:rsid w:val="000F75DD"/>
    <w:rsid w:val="000F7FCD"/>
    <w:rsid w:val="00100519"/>
    <w:rsid w:val="001005C0"/>
    <w:rsid w:val="001027E0"/>
    <w:rsid w:val="001029BB"/>
    <w:rsid w:val="00104485"/>
    <w:rsid w:val="0010509B"/>
    <w:rsid w:val="001053A3"/>
    <w:rsid w:val="00105FFA"/>
    <w:rsid w:val="001067A2"/>
    <w:rsid w:val="00106CDE"/>
    <w:rsid w:val="001070AB"/>
    <w:rsid w:val="001072C7"/>
    <w:rsid w:val="00107CF9"/>
    <w:rsid w:val="001101A6"/>
    <w:rsid w:val="0011097D"/>
    <w:rsid w:val="00110FEB"/>
    <w:rsid w:val="00111055"/>
    <w:rsid w:val="001110CC"/>
    <w:rsid w:val="00111933"/>
    <w:rsid w:val="0011207F"/>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9B0"/>
    <w:rsid w:val="00127A34"/>
    <w:rsid w:val="0013052F"/>
    <w:rsid w:val="00130A59"/>
    <w:rsid w:val="00131CDF"/>
    <w:rsid w:val="001333AD"/>
    <w:rsid w:val="00133561"/>
    <w:rsid w:val="00137953"/>
    <w:rsid w:val="0014359B"/>
    <w:rsid w:val="001447A3"/>
    <w:rsid w:val="00144EE5"/>
    <w:rsid w:val="001453F6"/>
    <w:rsid w:val="0014544D"/>
    <w:rsid w:val="0015235F"/>
    <w:rsid w:val="00152F9D"/>
    <w:rsid w:val="001531D1"/>
    <w:rsid w:val="00153D01"/>
    <w:rsid w:val="00153F83"/>
    <w:rsid w:val="00154C51"/>
    <w:rsid w:val="00154DDA"/>
    <w:rsid w:val="001555D2"/>
    <w:rsid w:val="00156682"/>
    <w:rsid w:val="0015697A"/>
    <w:rsid w:val="00157C02"/>
    <w:rsid w:val="0016046C"/>
    <w:rsid w:val="00160FB0"/>
    <w:rsid w:val="00161747"/>
    <w:rsid w:val="0016322E"/>
    <w:rsid w:val="001638F8"/>
    <w:rsid w:val="001657ED"/>
    <w:rsid w:val="00165C79"/>
    <w:rsid w:val="001667F8"/>
    <w:rsid w:val="00166928"/>
    <w:rsid w:val="00166E0F"/>
    <w:rsid w:val="00166E53"/>
    <w:rsid w:val="001670E5"/>
    <w:rsid w:val="001705C2"/>
    <w:rsid w:val="00171BAA"/>
    <w:rsid w:val="00173414"/>
    <w:rsid w:val="0017446D"/>
    <w:rsid w:val="00175675"/>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1CA8"/>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500A"/>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083"/>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40F"/>
    <w:rsid w:val="00207823"/>
    <w:rsid w:val="00207F6F"/>
    <w:rsid w:val="002103D0"/>
    <w:rsid w:val="002106D6"/>
    <w:rsid w:val="0021123E"/>
    <w:rsid w:val="00212541"/>
    <w:rsid w:val="00212EF8"/>
    <w:rsid w:val="0021342B"/>
    <w:rsid w:val="00213AD3"/>
    <w:rsid w:val="00213B1D"/>
    <w:rsid w:val="00213B5C"/>
    <w:rsid w:val="00214D48"/>
    <w:rsid w:val="00214E90"/>
    <w:rsid w:val="00214F12"/>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1F10"/>
    <w:rsid w:val="00223DBA"/>
    <w:rsid w:val="00224E90"/>
    <w:rsid w:val="00225A37"/>
    <w:rsid w:val="00225F49"/>
    <w:rsid w:val="00227CC0"/>
    <w:rsid w:val="002314DE"/>
    <w:rsid w:val="0023173F"/>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601"/>
    <w:rsid w:val="00243AF0"/>
    <w:rsid w:val="00243BEA"/>
    <w:rsid w:val="002444DF"/>
    <w:rsid w:val="0024677B"/>
    <w:rsid w:val="002470B2"/>
    <w:rsid w:val="0025019E"/>
    <w:rsid w:val="00250684"/>
    <w:rsid w:val="0025097C"/>
    <w:rsid w:val="00250CBA"/>
    <w:rsid w:val="0025131E"/>
    <w:rsid w:val="00251902"/>
    <w:rsid w:val="00252A81"/>
    <w:rsid w:val="00252E44"/>
    <w:rsid w:val="00254A80"/>
    <w:rsid w:val="00254E7E"/>
    <w:rsid w:val="002557C6"/>
    <w:rsid w:val="00255BDD"/>
    <w:rsid w:val="002560E2"/>
    <w:rsid w:val="002566A6"/>
    <w:rsid w:val="002566FA"/>
    <w:rsid w:val="002567D8"/>
    <w:rsid w:val="00257182"/>
    <w:rsid w:val="00260473"/>
    <w:rsid w:val="002608EA"/>
    <w:rsid w:val="0026185D"/>
    <w:rsid w:val="00263C2E"/>
    <w:rsid w:val="00263F4E"/>
    <w:rsid w:val="00265036"/>
    <w:rsid w:val="00265DDA"/>
    <w:rsid w:val="002662DB"/>
    <w:rsid w:val="0026651B"/>
    <w:rsid w:val="0027124B"/>
    <w:rsid w:val="0027195A"/>
    <w:rsid w:val="00271C1D"/>
    <w:rsid w:val="0027240C"/>
    <w:rsid w:val="00272532"/>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872"/>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9D5"/>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2B1B"/>
    <w:rsid w:val="002F507C"/>
    <w:rsid w:val="002F5E91"/>
    <w:rsid w:val="002F6A0A"/>
    <w:rsid w:val="0030170A"/>
    <w:rsid w:val="0030460E"/>
    <w:rsid w:val="0030523F"/>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2F1D"/>
    <w:rsid w:val="00333396"/>
    <w:rsid w:val="0033576F"/>
    <w:rsid w:val="003368BF"/>
    <w:rsid w:val="0034067D"/>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2D1"/>
    <w:rsid w:val="00351CFD"/>
    <w:rsid w:val="00352A18"/>
    <w:rsid w:val="0035433F"/>
    <w:rsid w:val="00355006"/>
    <w:rsid w:val="0035531C"/>
    <w:rsid w:val="003557AA"/>
    <w:rsid w:val="0035659F"/>
    <w:rsid w:val="00356B23"/>
    <w:rsid w:val="00356DE2"/>
    <w:rsid w:val="003573C4"/>
    <w:rsid w:val="00357D6F"/>
    <w:rsid w:val="003607AB"/>
    <w:rsid w:val="00361A56"/>
    <w:rsid w:val="00362D1A"/>
    <w:rsid w:val="00366E5A"/>
    <w:rsid w:val="00371456"/>
    <w:rsid w:val="003733E2"/>
    <w:rsid w:val="00373C2F"/>
    <w:rsid w:val="00373E1D"/>
    <w:rsid w:val="003756B7"/>
    <w:rsid w:val="003767B0"/>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391F"/>
    <w:rsid w:val="00394173"/>
    <w:rsid w:val="003946EF"/>
    <w:rsid w:val="00394778"/>
    <w:rsid w:val="00394A62"/>
    <w:rsid w:val="00395359"/>
    <w:rsid w:val="00395879"/>
    <w:rsid w:val="00395D8F"/>
    <w:rsid w:val="00397F57"/>
    <w:rsid w:val="003A00D9"/>
    <w:rsid w:val="003A0E5F"/>
    <w:rsid w:val="003A2628"/>
    <w:rsid w:val="003A2CB9"/>
    <w:rsid w:val="003A3A1E"/>
    <w:rsid w:val="003A3EA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5366"/>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5B82"/>
    <w:rsid w:val="003E6598"/>
    <w:rsid w:val="003E6C45"/>
    <w:rsid w:val="003E6DD0"/>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C2"/>
    <w:rsid w:val="00406F57"/>
    <w:rsid w:val="0041144F"/>
    <w:rsid w:val="004115DC"/>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2843"/>
    <w:rsid w:val="00433333"/>
    <w:rsid w:val="0043539F"/>
    <w:rsid w:val="0043625F"/>
    <w:rsid w:val="004372AD"/>
    <w:rsid w:val="00437F3B"/>
    <w:rsid w:val="00440105"/>
    <w:rsid w:val="00440A0F"/>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3E7E"/>
    <w:rsid w:val="004645A5"/>
    <w:rsid w:val="00464D7E"/>
    <w:rsid w:val="00464F77"/>
    <w:rsid w:val="00465A2F"/>
    <w:rsid w:val="00466208"/>
    <w:rsid w:val="004676B8"/>
    <w:rsid w:val="00467CAC"/>
    <w:rsid w:val="00470C80"/>
    <w:rsid w:val="00470EF2"/>
    <w:rsid w:val="00471B6B"/>
    <w:rsid w:val="00472F51"/>
    <w:rsid w:val="004734D7"/>
    <w:rsid w:val="00473BF7"/>
    <w:rsid w:val="00474438"/>
    <w:rsid w:val="00474DBE"/>
    <w:rsid w:val="00474E5D"/>
    <w:rsid w:val="00476C79"/>
    <w:rsid w:val="00476D23"/>
    <w:rsid w:val="004770A2"/>
    <w:rsid w:val="0048127D"/>
    <w:rsid w:val="004831C1"/>
    <w:rsid w:val="004851B6"/>
    <w:rsid w:val="004906DC"/>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39D7"/>
    <w:rsid w:val="004A4B57"/>
    <w:rsid w:val="004A676C"/>
    <w:rsid w:val="004A6FC7"/>
    <w:rsid w:val="004A70D1"/>
    <w:rsid w:val="004A7DA9"/>
    <w:rsid w:val="004B0671"/>
    <w:rsid w:val="004B0BD0"/>
    <w:rsid w:val="004B1656"/>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41E5"/>
    <w:rsid w:val="004D7336"/>
    <w:rsid w:val="004D7578"/>
    <w:rsid w:val="004D78A3"/>
    <w:rsid w:val="004D78D5"/>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158"/>
    <w:rsid w:val="00506415"/>
    <w:rsid w:val="00506DB3"/>
    <w:rsid w:val="0050709C"/>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4048"/>
    <w:rsid w:val="0055585E"/>
    <w:rsid w:val="00555C84"/>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3E87"/>
    <w:rsid w:val="0056441B"/>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6798"/>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3ED0"/>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A7B4D"/>
    <w:rsid w:val="005B1C91"/>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609"/>
    <w:rsid w:val="005F4D2D"/>
    <w:rsid w:val="005F546F"/>
    <w:rsid w:val="005F5BAA"/>
    <w:rsid w:val="005F5C9D"/>
    <w:rsid w:val="005F63C4"/>
    <w:rsid w:val="005F6413"/>
    <w:rsid w:val="005F6566"/>
    <w:rsid w:val="006002EC"/>
    <w:rsid w:val="006009E6"/>
    <w:rsid w:val="00601FB1"/>
    <w:rsid w:val="006021DE"/>
    <w:rsid w:val="0060295A"/>
    <w:rsid w:val="0060479F"/>
    <w:rsid w:val="00605059"/>
    <w:rsid w:val="00606884"/>
    <w:rsid w:val="00606F3F"/>
    <w:rsid w:val="00610E4F"/>
    <w:rsid w:val="00611E46"/>
    <w:rsid w:val="006120BB"/>
    <w:rsid w:val="0061224C"/>
    <w:rsid w:val="00612540"/>
    <w:rsid w:val="0061340C"/>
    <w:rsid w:val="00614B3D"/>
    <w:rsid w:val="00614D61"/>
    <w:rsid w:val="00616420"/>
    <w:rsid w:val="00617688"/>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BC0"/>
    <w:rsid w:val="00637C0B"/>
    <w:rsid w:val="00641645"/>
    <w:rsid w:val="00641648"/>
    <w:rsid w:val="00642F60"/>
    <w:rsid w:val="0064348D"/>
    <w:rsid w:val="0064356D"/>
    <w:rsid w:val="00643EA5"/>
    <w:rsid w:val="00644113"/>
    <w:rsid w:val="00644159"/>
    <w:rsid w:val="006449C6"/>
    <w:rsid w:val="00644E70"/>
    <w:rsid w:val="006454F5"/>
    <w:rsid w:val="006504B8"/>
    <w:rsid w:val="006509D9"/>
    <w:rsid w:val="006520BE"/>
    <w:rsid w:val="006523A5"/>
    <w:rsid w:val="00653FE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9F2"/>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5B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2CCA"/>
    <w:rsid w:val="006B3818"/>
    <w:rsid w:val="006B419A"/>
    <w:rsid w:val="006B49B4"/>
    <w:rsid w:val="006B4E0F"/>
    <w:rsid w:val="006B53B4"/>
    <w:rsid w:val="006B5AB1"/>
    <w:rsid w:val="006B73AF"/>
    <w:rsid w:val="006C0754"/>
    <w:rsid w:val="006C0B01"/>
    <w:rsid w:val="006C203C"/>
    <w:rsid w:val="006C3155"/>
    <w:rsid w:val="006C4F56"/>
    <w:rsid w:val="006C5904"/>
    <w:rsid w:val="006C5BA2"/>
    <w:rsid w:val="006C63FE"/>
    <w:rsid w:val="006C7CA1"/>
    <w:rsid w:val="006D03FB"/>
    <w:rsid w:val="006D06FC"/>
    <w:rsid w:val="006D0739"/>
    <w:rsid w:val="006D1B07"/>
    <w:rsid w:val="006D2057"/>
    <w:rsid w:val="006D25BC"/>
    <w:rsid w:val="006D3944"/>
    <w:rsid w:val="006D4340"/>
    <w:rsid w:val="006D4624"/>
    <w:rsid w:val="006D49BC"/>
    <w:rsid w:val="006D4A48"/>
    <w:rsid w:val="006D4CBE"/>
    <w:rsid w:val="006D5133"/>
    <w:rsid w:val="006D53BC"/>
    <w:rsid w:val="006D6132"/>
    <w:rsid w:val="006D727A"/>
    <w:rsid w:val="006D77CB"/>
    <w:rsid w:val="006D7B86"/>
    <w:rsid w:val="006E00AC"/>
    <w:rsid w:val="006E039E"/>
    <w:rsid w:val="006E0A15"/>
    <w:rsid w:val="006E0A61"/>
    <w:rsid w:val="006E1432"/>
    <w:rsid w:val="006E22DB"/>
    <w:rsid w:val="006E2F54"/>
    <w:rsid w:val="006E3911"/>
    <w:rsid w:val="006E53CB"/>
    <w:rsid w:val="006E583A"/>
    <w:rsid w:val="006E5A56"/>
    <w:rsid w:val="006E66D6"/>
    <w:rsid w:val="006F05B9"/>
    <w:rsid w:val="006F1545"/>
    <w:rsid w:val="006F16C2"/>
    <w:rsid w:val="006F192E"/>
    <w:rsid w:val="006F27A6"/>
    <w:rsid w:val="006F305F"/>
    <w:rsid w:val="006F40A5"/>
    <w:rsid w:val="006F636E"/>
    <w:rsid w:val="006F677C"/>
    <w:rsid w:val="006F6A15"/>
    <w:rsid w:val="006F706C"/>
    <w:rsid w:val="006F74C6"/>
    <w:rsid w:val="006F778C"/>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0B00"/>
    <w:rsid w:val="007118C0"/>
    <w:rsid w:val="007129C0"/>
    <w:rsid w:val="00715902"/>
    <w:rsid w:val="0071622B"/>
    <w:rsid w:val="00716B66"/>
    <w:rsid w:val="00717A66"/>
    <w:rsid w:val="0072001D"/>
    <w:rsid w:val="00720BF2"/>
    <w:rsid w:val="007215E9"/>
    <w:rsid w:val="007217B7"/>
    <w:rsid w:val="0072284E"/>
    <w:rsid w:val="007233F4"/>
    <w:rsid w:val="00723B25"/>
    <w:rsid w:val="00724D8F"/>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1E03"/>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2A5E"/>
    <w:rsid w:val="0077308F"/>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9E9"/>
    <w:rsid w:val="007A6C0E"/>
    <w:rsid w:val="007B0B5B"/>
    <w:rsid w:val="007B0E78"/>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59D6"/>
    <w:rsid w:val="007D710F"/>
    <w:rsid w:val="007D7198"/>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5A04"/>
    <w:rsid w:val="00806B8C"/>
    <w:rsid w:val="0080754E"/>
    <w:rsid w:val="00807596"/>
    <w:rsid w:val="00807E68"/>
    <w:rsid w:val="008103BD"/>
    <w:rsid w:val="008109EC"/>
    <w:rsid w:val="00810AB4"/>
    <w:rsid w:val="00810CF8"/>
    <w:rsid w:val="00811441"/>
    <w:rsid w:val="00811C19"/>
    <w:rsid w:val="00812850"/>
    <w:rsid w:val="00813928"/>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255E5"/>
    <w:rsid w:val="00831361"/>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7BB"/>
    <w:rsid w:val="008519BC"/>
    <w:rsid w:val="00851FFE"/>
    <w:rsid w:val="00852962"/>
    <w:rsid w:val="00853832"/>
    <w:rsid w:val="0085392B"/>
    <w:rsid w:val="0085406B"/>
    <w:rsid w:val="00854583"/>
    <w:rsid w:val="0085487E"/>
    <w:rsid w:val="008548C9"/>
    <w:rsid w:val="00854A29"/>
    <w:rsid w:val="008558FF"/>
    <w:rsid w:val="00855DE2"/>
    <w:rsid w:val="00856E74"/>
    <w:rsid w:val="008572A5"/>
    <w:rsid w:val="008574F9"/>
    <w:rsid w:val="008614D3"/>
    <w:rsid w:val="00861A36"/>
    <w:rsid w:val="00861FB6"/>
    <w:rsid w:val="00862226"/>
    <w:rsid w:val="008652A9"/>
    <w:rsid w:val="0086613A"/>
    <w:rsid w:val="008704B8"/>
    <w:rsid w:val="00871086"/>
    <w:rsid w:val="00872214"/>
    <w:rsid w:val="008729EC"/>
    <w:rsid w:val="00872E82"/>
    <w:rsid w:val="00873179"/>
    <w:rsid w:val="0087324C"/>
    <w:rsid w:val="00874539"/>
    <w:rsid w:val="00875D26"/>
    <w:rsid w:val="0087622E"/>
    <w:rsid w:val="00876AFA"/>
    <w:rsid w:val="008809E8"/>
    <w:rsid w:val="00880DC5"/>
    <w:rsid w:val="008812A4"/>
    <w:rsid w:val="00881876"/>
    <w:rsid w:val="00882570"/>
    <w:rsid w:val="00882AD4"/>
    <w:rsid w:val="0088332E"/>
    <w:rsid w:val="00883CF4"/>
    <w:rsid w:val="0088464A"/>
    <w:rsid w:val="00884C1A"/>
    <w:rsid w:val="008859B4"/>
    <w:rsid w:val="00886062"/>
    <w:rsid w:val="0088750C"/>
    <w:rsid w:val="0088782D"/>
    <w:rsid w:val="00887FB7"/>
    <w:rsid w:val="0089074E"/>
    <w:rsid w:val="00890977"/>
    <w:rsid w:val="00892E13"/>
    <w:rsid w:val="00893B86"/>
    <w:rsid w:val="00893BCC"/>
    <w:rsid w:val="00893D17"/>
    <w:rsid w:val="008943E1"/>
    <w:rsid w:val="00894506"/>
    <w:rsid w:val="00894BD5"/>
    <w:rsid w:val="00895760"/>
    <w:rsid w:val="00895799"/>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5B62"/>
    <w:rsid w:val="008B794F"/>
    <w:rsid w:val="008B7FB6"/>
    <w:rsid w:val="008C1FD9"/>
    <w:rsid w:val="008C2831"/>
    <w:rsid w:val="008C3396"/>
    <w:rsid w:val="008C3427"/>
    <w:rsid w:val="008C4A6A"/>
    <w:rsid w:val="008C5662"/>
    <w:rsid w:val="008C60EE"/>
    <w:rsid w:val="008C65DA"/>
    <w:rsid w:val="008C6B9A"/>
    <w:rsid w:val="008C765C"/>
    <w:rsid w:val="008D01F1"/>
    <w:rsid w:val="008D0CD6"/>
    <w:rsid w:val="008D198D"/>
    <w:rsid w:val="008D1D34"/>
    <w:rsid w:val="008D2BDB"/>
    <w:rsid w:val="008D3297"/>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8F7D5E"/>
    <w:rsid w:val="00900660"/>
    <w:rsid w:val="00900ADE"/>
    <w:rsid w:val="00900C66"/>
    <w:rsid w:val="00901884"/>
    <w:rsid w:val="009019A0"/>
    <w:rsid w:val="00901E3D"/>
    <w:rsid w:val="0090261D"/>
    <w:rsid w:val="0090327E"/>
    <w:rsid w:val="00903BD1"/>
    <w:rsid w:val="009042AD"/>
    <w:rsid w:val="0090452B"/>
    <w:rsid w:val="00905C63"/>
    <w:rsid w:val="00910A5E"/>
    <w:rsid w:val="00910D8E"/>
    <w:rsid w:val="0091275D"/>
    <w:rsid w:val="00912855"/>
    <w:rsid w:val="00912ECD"/>
    <w:rsid w:val="009144EA"/>
    <w:rsid w:val="0091461A"/>
    <w:rsid w:val="009166E6"/>
    <w:rsid w:val="009174A4"/>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4EFD"/>
    <w:rsid w:val="00935E0D"/>
    <w:rsid w:val="00936FCB"/>
    <w:rsid w:val="00937589"/>
    <w:rsid w:val="0094002A"/>
    <w:rsid w:val="00940DAB"/>
    <w:rsid w:val="00940E63"/>
    <w:rsid w:val="00941157"/>
    <w:rsid w:val="00943377"/>
    <w:rsid w:val="00944109"/>
    <w:rsid w:val="00944840"/>
    <w:rsid w:val="00945C4C"/>
    <w:rsid w:val="009461FB"/>
    <w:rsid w:val="00946AD7"/>
    <w:rsid w:val="0094795B"/>
    <w:rsid w:val="00947E7B"/>
    <w:rsid w:val="009507B2"/>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3104"/>
    <w:rsid w:val="0097568C"/>
    <w:rsid w:val="00975E58"/>
    <w:rsid w:val="009775BA"/>
    <w:rsid w:val="00980B8E"/>
    <w:rsid w:val="0098124B"/>
    <w:rsid w:val="00983498"/>
    <w:rsid w:val="009836CA"/>
    <w:rsid w:val="009836E4"/>
    <w:rsid w:val="00983882"/>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3AB3"/>
    <w:rsid w:val="009A4FBF"/>
    <w:rsid w:val="009A619E"/>
    <w:rsid w:val="009A769F"/>
    <w:rsid w:val="009A78F9"/>
    <w:rsid w:val="009A7A43"/>
    <w:rsid w:val="009B00EB"/>
    <w:rsid w:val="009B083A"/>
    <w:rsid w:val="009B1707"/>
    <w:rsid w:val="009B1FE4"/>
    <w:rsid w:val="009B2D3D"/>
    <w:rsid w:val="009B2E1B"/>
    <w:rsid w:val="009B2F10"/>
    <w:rsid w:val="009B3A33"/>
    <w:rsid w:val="009B3F0C"/>
    <w:rsid w:val="009B5AB2"/>
    <w:rsid w:val="009B6842"/>
    <w:rsid w:val="009B7740"/>
    <w:rsid w:val="009B7974"/>
    <w:rsid w:val="009B7981"/>
    <w:rsid w:val="009C0659"/>
    <w:rsid w:val="009C1394"/>
    <w:rsid w:val="009C173B"/>
    <w:rsid w:val="009C17B6"/>
    <w:rsid w:val="009C3515"/>
    <w:rsid w:val="009C3EE1"/>
    <w:rsid w:val="009C4F99"/>
    <w:rsid w:val="009C6145"/>
    <w:rsid w:val="009D05D9"/>
    <w:rsid w:val="009D1F1B"/>
    <w:rsid w:val="009D3265"/>
    <w:rsid w:val="009D4764"/>
    <w:rsid w:val="009D565D"/>
    <w:rsid w:val="009E0772"/>
    <w:rsid w:val="009E0A65"/>
    <w:rsid w:val="009E0AC1"/>
    <w:rsid w:val="009E0C5E"/>
    <w:rsid w:val="009E0F46"/>
    <w:rsid w:val="009E1141"/>
    <w:rsid w:val="009E14D6"/>
    <w:rsid w:val="009E1AA4"/>
    <w:rsid w:val="009E1F7F"/>
    <w:rsid w:val="009E1FF5"/>
    <w:rsid w:val="009E2EA3"/>
    <w:rsid w:val="009E33CA"/>
    <w:rsid w:val="009E5534"/>
    <w:rsid w:val="009E65A9"/>
    <w:rsid w:val="009E6E18"/>
    <w:rsid w:val="009E75C4"/>
    <w:rsid w:val="009F00B0"/>
    <w:rsid w:val="009F3708"/>
    <w:rsid w:val="009F4C68"/>
    <w:rsid w:val="009F5620"/>
    <w:rsid w:val="009F5706"/>
    <w:rsid w:val="009F63D3"/>
    <w:rsid w:val="009F6570"/>
    <w:rsid w:val="009F6C61"/>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82E"/>
    <w:rsid w:val="00A46FDC"/>
    <w:rsid w:val="00A47657"/>
    <w:rsid w:val="00A47F11"/>
    <w:rsid w:val="00A5141A"/>
    <w:rsid w:val="00A518C2"/>
    <w:rsid w:val="00A5242D"/>
    <w:rsid w:val="00A52909"/>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F08"/>
    <w:rsid w:val="00A9582F"/>
    <w:rsid w:val="00A95917"/>
    <w:rsid w:val="00A95F69"/>
    <w:rsid w:val="00A95F7F"/>
    <w:rsid w:val="00A96264"/>
    <w:rsid w:val="00A96728"/>
    <w:rsid w:val="00A969E3"/>
    <w:rsid w:val="00A971E4"/>
    <w:rsid w:val="00A97889"/>
    <w:rsid w:val="00A978A3"/>
    <w:rsid w:val="00AA0AEF"/>
    <w:rsid w:val="00AA0B59"/>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A29"/>
    <w:rsid w:val="00AD0CFD"/>
    <w:rsid w:val="00AD1749"/>
    <w:rsid w:val="00AD1D6B"/>
    <w:rsid w:val="00AD1F69"/>
    <w:rsid w:val="00AD2766"/>
    <w:rsid w:val="00AD415E"/>
    <w:rsid w:val="00AD46CA"/>
    <w:rsid w:val="00AD4F0F"/>
    <w:rsid w:val="00AE1660"/>
    <w:rsid w:val="00AE26FD"/>
    <w:rsid w:val="00AE276B"/>
    <w:rsid w:val="00AE3056"/>
    <w:rsid w:val="00AE33CF"/>
    <w:rsid w:val="00AE4849"/>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56F"/>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4E79"/>
    <w:rsid w:val="00B654DF"/>
    <w:rsid w:val="00B6575E"/>
    <w:rsid w:val="00B65A8A"/>
    <w:rsid w:val="00B66291"/>
    <w:rsid w:val="00B66C45"/>
    <w:rsid w:val="00B70BB0"/>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1A6"/>
    <w:rsid w:val="00B9050F"/>
    <w:rsid w:val="00B909DA"/>
    <w:rsid w:val="00B924A8"/>
    <w:rsid w:val="00B930A0"/>
    <w:rsid w:val="00B9360A"/>
    <w:rsid w:val="00B93806"/>
    <w:rsid w:val="00B9417C"/>
    <w:rsid w:val="00B94CE3"/>
    <w:rsid w:val="00B9518D"/>
    <w:rsid w:val="00B95630"/>
    <w:rsid w:val="00B9610C"/>
    <w:rsid w:val="00B96C9B"/>
    <w:rsid w:val="00BA00E2"/>
    <w:rsid w:val="00BA08CA"/>
    <w:rsid w:val="00BA0B84"/>
    <w:rsid w:val="00BA1B23"/>
    <w:rsid w:val="00BA246A"/>
    <w:rsid w:val="00BA2FA6"/>
    <w:rsid w:val="00BA54BA"/>
    <w:rsid w:val="00BA67EE"/>
    <w:rsid w:val="00BB0D83"/>
    <w:rsid w:val="00BB0F02"/>
    <w:rsid w:val="00BB2062"/>
    <w:rsid w:val="00BB2841"/>
    <w:rsid w:val="00BB3618"/>
    <w:rsid w:val="00BB373A"/>
    <w:rsid w:val="00BB38F4"/>
    <w:rsid w:val="00BB38F6"/>
    <w:rsid w:val="00BB3B7B"/>
    <w:rsid w:val="00BB48FF"/>
    <w:rsid w:val="00BB61B0"/>
    <w:rsid w:val="00BC0D2B"/>
    <w:rsid w:val="00BC18C4"/>
    <w:rsid w:val="00BC2ACF"/>
    <w:rsid w:val="00BC3359"/>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574F"/>
    <w:rsid w:val="00BE6B0A"/>
    <w:rsid w:val="00BE6DDE"/>
    <w:rsid w:val="00BE7352"/>
    <w:rsid w:val="00BE77EC"/>
    <w:rsid w:val="00BE790B"/>
    <w:rsid w:val="00BF0B1D"/>
    <w:rsid w:val="00BF12BD"/>
    <w:rsid w:val="00BF1B62"/>
    <w:rsid w:val="00BF1E7B"/>
    <w:rsid w:val="00BF39A8"/>
    <w:rsid w:val="00BF3B4F"/>
    <w:rsid w:val="00BF43F8"/>
    <w:rsid w:val="00BF4E1F"/>
    <w:rsid w:val="00BF4F6D"/>
    <w:rsid w:val="00BF5A08"/>
    <w:rsid w:val="00BF61CE"/>
    <w:rsid w:val="00C001C8"/>
    <w:rsid w:val="00C001E3"/>
    <w:rsid w:val="00C003AF"/>
    <w:rsid w:val="00C0083E"/>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06"/>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1794"/>
    <w:rsid w:val="00C322CF"/>
    <w:rsid w:val="00C32D05"/>
    <w:rsid w:val="00C33043"/>
    <w:rsid w:val="00C338E2"/>
    <w:rsid w:val="00C33F9E"/>
    <w:rsid w:val="00C343D7"/>
    <w:rsid w:val="00C354B3"/>
    <w:rsid w:val="00C356AF"/>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07AA"/>
    <w:rsid w:val="00C6169C"/>
    <w:rsid w:val="00C621BD"/>
    <w:rsid w:val="00C64487"/>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6593"/>
    <w:rsid w:val="00C970D7"/>
    <w:rsid w:val="00CA0A0F"/>
    <w:rsid w:val="00CA0FAD"/>
    <w:rsid w:val="00CA0FD6"/>
    <w:rsid w:val="00CA1280"/>
    <w:rsid w:val="00CA2F79"/>
    <w:rsid w:val="00CA491B"/>
    <w:rsid w:val="00CA5296"/>
    <w:rsid w:val="00CA761E"/>
    <w:rsid w:val="00CB0980"/>
    <w:rsid w:val="00CB1224"/>
    <w:rsid w:val="00CB16A6"/>
    <w:rsid w:val="00CB1AD0"/>
    <w:rsid w:val="00CB1D18"/>
    <w:rsid w:val="00CB3D08"/>
    <w:rsid w:val="00CB4E3A"/>
    <w:rsid w:val="00CB5762"/>
    <w:rsid w:val="00CB5E4D"/>
    <w:rsid w:val="00CB70D3"/>
    <w:rsid w:val="00CB7775"/>
    <w:rsid w:val="00CB77C6"/>
    <w:rsid w:val="00CC0350"/>
    <w:rsid w:val="00CC2841"/>
    <w:rsid w:val="00CC32E5"/>
    <w:rsid w:val="00CC35DE"/>
    <w:rsid w:val="00CC41FC"/>
    <w:rsid w:val="00CC43DC"/>
    <w:rsid w:val="00CC4DC6"/>
    <w:rsid w:val="00CC4F8C"/>
    <w:rsid w:val="00CC6EE8"/>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0FD7"/>
    <w:rsid w:val="00D012FA"/>
    <w:rsid w:val="00D0160F"/>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67C"/>
    <w:rsid w:val="00D15FDF"/>
    <w:rsid w:val="00D165CE"/>
    <w:rsid w:val="00D16C18"/>
    <w:rsid w:val="00D22818"/>
    <w:rsid w:val="00D24E15"/>
    <w:rsid w:val="00D25528"/>
    <w:rsid w:val="00D26084"/>
    <w:rsid w:val="00D26659"/>
    <w:rsid w:val="00D274EC"/>
    <w:rsid w:val="00D275ED"/>
    <w:rsid w:val="00D3098F"/>
    <w:rsid w:val="00D3099A"/>
    <w:rsid w:val="00D309AF"/>
    <w:rsid w:val="00D3133F"/>
    <w:rsid w:val="00D31BE1"/>
    <w:rsid w:val="00D33001"/>
    <w:rsid w:val="00D33191"/>
    <w:rsid w:val="00D3336F"/>
    <w:rsid w:val="00D337B4"/>
    <w:rsid w:val="00D33C54"/>
    <w:rsid w:val="00D34326"/>
    <w:rsid w:val="00D3472D"/>
    <w:rsid w:val="00D347DC"/>
    <w:rsid w:val="00D350E9"/>
    <w:rsid w:val="00D37197"/>
    <w:rsid w:val="00D37EB3"/>
    <w:rsid w:val="00D4057E"/>
    <w:rsid w:val="00D40DCA"/>
    <w:rsid w:val="00D427BC"/>
    <w:rsid w:val="00D42E32"/>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088"/>
    <w:rsid w:val="00D742A7"/>
    <w:rsid w:val="00D74871"/>
    <w:rsid w:val="00D74F7A"/>
    <w:rsid w:val="00D7651D"/>
    <w:rsid w:val="00D76C0B"/>
    <w:rsid w:val="00D76D1B"/>
    <w:rsid w:val="00D77076"/>
    <w:rsid w:val="00D77916"/>
    <w:rsid w:val="00D77DDB"/>
    <w:rsid w:val="00D803AD"/>
    <w:rsid w:val="00D80D13"/>
    <w:rsid w:val="00D80EF6"/>
    <w:rsid w:val="00D81343"/>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2EF0"/>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44B9"/>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0F37"/>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49E1"/>
    <w:rsid w:val="00DF576E"/>
    <w:rsid w:val="00DF68E4"/>
    <w:rsid w:val="00E00B18"/>
    <w:rsid w:val="00E00EB9"/>
    <w:rsid w:val="00E0269B"/>
    <w:rsid w:val="00E027BC"/>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BD3"/>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CFD"/>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6C9B"/>
    <w:rsid w:val="00E57B12"/>
    <w:rsid w:val="00E57D8A"/>
    <w:rsid w:val="00E600C1"/>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16FD"/>
    <w:rsid w:val="00E92AF0"/>
    <w:rsid w:val="00E9410A"/>
    <w:rsid w:val="00E95E67"/>
    <w:rsid w:val="00E963FD"/>
    <w:rsid w:val="00E96496"/>
    <w:rsid w:val="00E96C1A"/>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2C3"/>
    <w:rsid w:val="00EB57F0"/>
    <w:rsid w:val="00EB5CF5"/>
    <w:rsid w:val="00EB5F74"/>
    <w:rsid w:val="00EB60D3"/>
    <w:rsid w:val="00EB722F"/>
    <w:rsid w:val="00EB7CF9"/>
    <w:rsid w:val="00EB7D90"/>
    <w:rsid w:val="00EC007A"/>
    <w:rsid w:val="00EC02BF"/>
    <w:rsid w:val="00EC1DF3"/>
    <w:rsid w:val="00EC2FA9"/>
    <w:rsid w:val="00EC399A"/>
    <w:rsid w:val="00EC4454"/>
    <w:rsid w:val="00EC4BCC"/>
    <w:rsid w:val="00EC64A9"/>
    <w:rsid w:val="00EC720F"/>
    <w:rsid w:val="00ED11B7"/>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138C"/>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5D3D"/>
    <w:rsid w:val="00F06127"/>
    <w:rsid w:val="00F06DA7"/>
    <w:rsid w:val="00F077E5"/>
    <w:rsid w:val="00F1029C"/>
    <w:rsid w:val="00F11DFB"/>
    <w:rsid w:val="00F1260A"/>
    <w:rsid w:val="00F13602"/>
    <w:rsid w:val="00F13B74"/>
    <w:rsid w:val="00F141A5"/>
    <w:rsid w:val="00F14412"/>
    <w:rsid w:val="00F151DA"/>
    <w:rsid w:val="00F15C53"/>
    <w:rsid w:val="00F179BC"/>
    <w:rsid w:val="00F17FED"/>
    <w:rsid w:val="00F20E20"/>
    <w:rsid w:val="00F21DDD"/>
    <w:rsid w:val="00F22939"/>
    <w:rsid w:val="00F26CEE"/>
    <w:rsid w:val="00F27522"/>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225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287"/>
    <w:rsid w:val="00FC3471"/>
    <w:rsid w:val="00FC3AA0"/>
    <w:rsid w:val="00FC5555"/>
    <w:rsid w:val="00FC6658"/>
    <w:rsid w:val="00FC68BC"/>
    <w:rsid w:val="00FC7BA4"/>
    <w:rsid w:val="00FC7E97"/>
    <w:rsid w:val="00FD112A"/>
    <w:rsid w:val="00FD1A18"/>
    <w:rsid w:val="00FD27F3"/>
    <w:rsid w:val="00FD4507"/>
    <w:rsid w:val="00FD48D3"/>
    <w:rsid w:val="00FD527A"/>
    <w:rsid w:val="00FD7DA5"/>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1DD2"/>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4676B8"/>
    <w:pPr>
      <w:keepNext/>
      <w:outlineLvl w:val="1"/>
    </w:pPr>
    <w:rPr>
      <w:rFonts w:ascii="Times New Roman" w:eastAsia="맑은 고딕" w:hAnsi="Times New Roman"/>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4676B8"/>
    <w:rPr>
      <w:rFonts w:ascii="Times New Roman" w:hAnsi="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BB38F4"/>
    <w:rPr>
      <w:color w:val="0000FF"/>
      <w:u w:val="single"/>
    </w:rPr>
  </w:style>
  <w:style w:type="paragraph" w:styleId="af5">
    <w:name w:val="Title"/>
    <w:basedOn w:val="a"/>
    <w:next w:val="a"/>
    <w:link w:val="Char9"/>
    <w:uiPriority w:val="10"/>
    <w:qFormat/>
    <w:rsid w:val="00E56C9B"/>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5"/>
    <w:uiPriority w:val="10"/>
    <w:rsid w:val="00E56C9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95512416">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50851566">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10804651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177005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6F37-D106-41D6-A608-B7C346FE37F8}">
  <ds:schemaRef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dcmitype/"/>
    <ds:schemaRef ds:uri="98c3c825-6db6-40e7-84ba-e24599bb6abc"/>
    <ds:schemaRef ds:uri="http://schemas.microsoft.com/office/2006/metadata/properties"/>
  </ds:schemaRefs>
</ds:datastoreItem>
</file>

<file path=customXml/itemProps2.xml><?xml version="1.0" encoding="utf-8"?>
<ds:datastoreItem xmlns:ds="http://schemas.openxmlformats.org/officeDocument/2006/customXml" ds:itemID="{BB7E9DCC-7BD7-4799-B0E6-CE5C29D08BD2}">
  <ds:schemaRefs>
    <ds:schemaRef ds:uri="http://schemas.microsoft.com/sharepoint/v3/contenttype/forms"/>
  </ds:schemaRefs>
</ds:datastoreItem>
</file>

<file path=customXml/itemProps3.xml><?xml version="1.0" encoding="utf-8"?>
<ds:datastoreItem xmlns:ds="http://schemas.openxmlformats.org/officeDocument/2006/customXml" ds:itemID="{C3CBC021-809C-46CA-8560-71A3B4C8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CB7FE-FAE3-42FB-8D20-29439A2C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1382</Words>
  <Characters>7879</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7</cp:revision>
  <cp:lastPrinted>2018-05-08T06:09:00Z</cp:lastPrinted>
  <dcterms:created xsi:type="dcterms:W3CDTF">2020-02-13T14:53:00Z</dcterms:created>
  <dcterms:modified xsi:type="dcterms:W3CDTF">2020-02-14T15:40:00Z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